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DEBE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893804">
          <w:rPr>
            <w:b/>
            <w:i/>
            <w:noProof/>
            <w:sz w:val="28"/>
          </w:rPr>
          <w:t>5405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1F6D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DC6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025B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597">
                <w:rPr>
                  <w:b/>
                  <w:noProof/>
                  <w:sz w:val="28"/>
                </w:rPr>
                <w:t>4467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3A9B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559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176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379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proofErr w:type="spellStart"/>
            <w:r w:rsidR="00FB3CF5">
              <w:t>posSIB</w:t>
            </w:r>
            <w:proofErr w:type="spellEnd"/>
            <w:r w:rsidR="00FB3CF5">
              <w:t>(s) acquisition [SI-SCHEDULING]</w:t>
            </w:r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B7D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14F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3CF5">
                <w:rPr>
                  <w:noProof/>
                </w:rPr>
                <w:t>NR_pos_enh-Core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047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077C7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74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258DF9" w:rsidR="001E41F3" w:rsidRDefault="0050572D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TEI17 introduced SI scheduling enhancements (R2-2203993) to support scheduling SIs (SIBs and posSIBs) via </w:t>
            </w:r>
            <w:r w:rsidRPr="003262F3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in addition to </w:t>
            </w:r>
            <w:r w:rsidRPr="003262F3">
              <w:rPr>
                <w:i/>
                <w:iCs/>
                <w:noProof/>
              </w:rPr>
              <w:t>si-SchedulingInfo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040689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 xml:space="preserve"> </w:t>
            </w:r>
            <w:r w:rsidRPr="003262F3">
              <w:rPr>
                <w:noProof/>
              </w:rPr>
              <w:t>in SIB1</w:t>
            </w:r>
            <w:r>
              <w:rPr>
                <w:noProof/>
              </w:rPr>
              <w:t xml:space="preserve">. The current posSIB(s) request and acquisition procedure for UE only checks </w:t>
            </w:r>
            <w:r w:rsidRPr="0011411B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in </w:t>
            </w:r>
            <w:r w:rsidRPr="00B63F6E">
              <w:rPr>
                <w:i/>
                <w:iCs/>
                <w:noProof/>
              </w:rPr>
              <w:t>pos</w:t>
            </w:r>
            <w:r>
              <w:rPr>
                <w:i/>
                <w:iCs/>
                <w:noProof/>
              </w:rPr>
              <w:t>SI</w:t>
            </w:r>
            <w:r w:rsidRPr="0011411B">
              <w:rPr>
                <w:i/>
                <w:iCs/>
                <w:noProof/>
              </w:rPr>
              <w:t>-SchedulingInfo</w:t>
            </w:r>
            <w:r>
              <w:rPr>
                <w:noProof/>
              </w:rPr>
              <w:t xml:space="preserve">, and does not check the broadcast status of the posSIB(s) scheduled in </w:t>
            </w:r>
            <w:r w:rsidRPr="00E72C79">
              <w:rPr>
                <w:i/>
                <w:iCs/>
                <w:noProof/>
              </w:rPr>
              <w:t>si-SchedulingInfo-v1700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by checking the </w:t>
            </w:r>
            <w:r w:rsidRPr="00D9023C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SIB. The change is reciprocal to what is specified for field description </w:t>
            </w:r>
            <w:r w:rsidRPr="003E2800">
              <w:rPr>
                <w:i/>
                <w:iCs/>
                <w:noProof/>
              </w:rPr>
              <w:t>si-RequestResources</w:t>
            </w:r>
            <w:r>
              <w:rPr>
                <w:noProof/>
              </w:rPr>
              <w:t xml:space="preserve"> in IE </w:t>
            </w:r>
            <w:r w:rsidRPr="003E2800">
              <w:rPr>
                <w:i/>
                <w:iCs/>
                <w:noProof/>
              </w:rPr>
              <w:t>SI-RequestConfig</w:t>
            </w:r>
            <w:r>
              <w:rPr>
                <w:noProof/>
              </w:rPr>
              <w:t>:</w:t>
            </w:r>
            <w:r>
              <w:t xml:space="preserve"> -      “If </w:t>
            </w:r>
            <w:r w:rsidRPr="00A971E8">
              <w:rPr>
                <w:i/>
                <w:iCs/>
              </w:rPr>
              <w:t>si-SchedulingInfo-v1700</w:t>
            </w:r>
            <w:r>
              <w:t xml:space="preserve"> is present and </w:t>
            </w:r>
            <w:r w:rsidRPr="00A971E8">
              <w:rPr>
                <w:i/>
                <w:iCs/>
              </w:rPr>
              <w:t>SI-</w:t>
            </w:r>
            <w:proofErr w:type="spellStart"/>
            <w:r w:rsidRPr="00A971E8">
              <w:rPr>
                <w:i/>
                <w:iCs/>
              </w:rPr>
              <w:t>RequestConfig</w:t>
            </w:r>
            <w:proofErr w:type="spellEnd"/>
            <w:r w:rsidRPr="00A971E8">
              <w:rPr>
                <w:i/>
                <w:iCs/>
              </w:rPr>
              <w:t xml:space="preserve"> </w:t>
            </w:r>
            <w:r>
              <w:t xml:space="preserve">is configured in </w:t>
            </w:r>
            <w:proofErr w:type="spellStart"/>
            <w:r w:rsidRPr="00A971E8">
              <w:rPr>
                <w:i/>
                <w:iCs/>
              </w:rPr>
              <w:t>PosSI-SchedulingInfo</w:t>
            </w:r>
            <w:proofErr w:type="spellEnd"/>
            <w:r>
              <w:t xml:space="preserve"> for on-demand SI request, the UE generates a list of concatenated SI messages by appending the SI messages containing type2 SIB configured by </w:t>
            </w:r>
            <w:r w:rsidRPr="00A971E8">
              <w:rPr>
                <w:i/>
                <w:iCs/>
              </w:rPr>
              <w:t>schedulingInfoList2</w:t>
            </w:r>
            <w:r>
              <w:t xml:space="preserve"> in </w:t>
            </w:r>
            <w:r w:rsidRPr="00A971E8">
              <w:rPr>
                <w:i/>
                <w:iCs/>
              </w:rPr>
              <w:t xml:space="preserve">si-SchedulingInfo-v1700 </w:t>
            </w:r>
            <w:r>
              <w:t>to the SI messages</w:t>
            </w:r>
            <w:r w:rsidRPr="00A971E8">
              <w:rPr>
                <w:i/>
                <w:iCs/>
              </w:rPr>
              <w:t xml:space="preserve"> </w:t>
            </w:r>
            <w:r>
              <w:t xml:space="preserve">configured by </w:t>
            </w:r>
            <w:proofErr w:type="spellStart"/>
            <w:r w:rsidRPr="00A971E8">
              <w:rPr>
                <w:i/>
                <w:iCs/>
              </w:rPr>
              <w:t>posSchedulingInfoList</w:t>
            </w:r>
            <w:proofErr w:type="spellEnd"/>
            <w:r>
              <w:t xml:space="preserve"> in </w:t>
            </w:r>
            <w:proofErr w:type="spellStart"/>
            <w:r w:rsidRPr="00A971E8">
              <w:rPr>
                <w:i/>
                <w:iCs/>
              </w:rPr>
              <w:t>posSI-SchedulingInfo</w:t>
            </w:r>
            <w:proofErr w:type="spellEnd"/>
            <w:r w:rsidRPr="00A971E8">
              <w:rPr>
                <w:i/>
                <w:iCs/>
              </w:rPr>
              <w:t xml:space="preserve">.” </w:t>
            </w:r>
            <w:r w:rsidRPr="003E2800">
              <w:t>R</w:t>
            </w:r>
            <w:r>
              <w:t>eciprocal (similar) change is also needed when UE reads the positioning SI broadcast status</w:t>
            </w:r>
            <w:r w:rsidR="00867C0E">
              <w:t xml:space="preserve"> in the procedure text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68958" w14:textId="04C4840B" w:rsidR="001E41F3" w:rsidRDefault="00182F75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5.2.2.3.1, </w:t>
            </w:r>
            <w:r w:rsidR="00AC2D96">
              <w:rPr>
                <w:noProof/>
              </w:rPr>
              <w:t xml:space="preserve">add text to </w:t>
            </w:r>
            <w:r w:rsidR="003D5F1D">
              <w:rPr>
                <w:noProof/>
              </w:rPr>
              <w:t xml:space="preserve">check the </w:t>
            </w:r>
            <w:r w:rsidR="003D5F1D" w:rsidRPr="003D5F1D">
              <w:rPr>
                <w:i/>
                <w:iCs/>
                <w:noProof/>
              </w:rPr>
              <w:t>si-BroadcastStatus</w:t>
            </w:r>
            <w:r w:rsidR="003D5F1D">
              <w:rPr>
                <w:noProof/>
              </w:rPr>
              <w:t xml:space="preserve"> of the type2 SIB configured by </w:t>
            </w:r>
            <w:r w:rsidR="003D5F1D" w:rsidRPr="003D5F1D">
              <w:rPr>
                <w:i/>
                <w:iCs/>
                <w:noProof/>
              </w:rPr>
              <w:t>schedulingInfoList2</w:t>
            </w:r>
            <w:r w:rsidR="003D5F1D">
              <w:rPr>
                <w:noProof/>
              </w:rPr>
              <w:t xml:space="preserve"> in </w:t>
            </w:r>
            <w:r w:rsidR="003D5F1D" w:rsidRPr="003D5F1D">
              <w:rPr>
                <w:i/>
                <w:iCs/>
                <w:noProof/>
              </w:rPr>
              <w:t>si-SchedulingInfo-v1700</w:t>
            </w:r>
            <w:r w:rsidR="003D5F1D">
              <w:rPr>
                <w:noProof/>
              </w:rPr>
              <w:t xml:space="preserve"> if present in place where </w:t>
            </w:r>
            <w:r w:rsidR="003D5F1D" w:rsidRPr="003D5F1D">
              <w:rPr>
                <w:i/>
                <w:iCs/>
                <w:noProof/>
              </w:rPr>
              <w:t>posSI-BroadcastStatus</w:t>
            </w:r>
            <w:r w:rsidR="003D5F1D">
              <w:rPr>
                <w:noProof/>
              </w:rPr>
              <w:t xml:space="preserve"> is checked.</w:t>
            </w:r>
          </w:p>
          <w:p w14:paraId="2AB16F50" w14:textId="77777777" w:rsidR="00A032A2" w:rsidRDefault="00A032A2" w:rsidP="00A032A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3743D6E" w14:textId="020A53C5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5.2.2.3.3a,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745CA134" w14:textId="77777777" w:rsidR="00A032A2" w:rsidRDefault="00A032A2" w:rsidP="00A032A2">
            <w:pPr>
              <w:pStyle w:val="CRCoverPage"/>
              <w:spacing w:after="0"/>
              <w:rPr>
                <w:noProof/>
              </w:rPr>
            </w:pPr>
          </w:p>
          <w:p w14:paraId="2594453C" w14:textId="613C61C4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5.2.2.3.4,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7BC180BE" w14:textId="77777777" w:rsidR="00A032A2" w:rsidRDefault="00A032A2" w:rsidP="00A032A2">
            <w:pPr>
              <w:pStyle w:val="CRCoverPage"/>
              <w:spacing w:after="0"/>
              <w:rPr>
                <w:noProof/>
              </w:rPr>
            </w:pPr>
          </w:p>
          <w:p w14:paraId="4A0BA5AE" w14:textId="647F74B2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5.2.2.3.5,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7CF3D607" w14:textId="77777777" w:rsidR="00A032A2" w:rsidRDefault="00A032A2" w:rsidP="00A032A2">
            <w:pPr>
              <w:pStyle w:val="CRCoverPage"/>
              <w:spacing w:after="0"/>
              <w:rPr>
                <w:noProof/>
              </w:rPr>
            </w:pPr>
          </w:p>
          <w:p w14:paraId="6BB58F66" w14:textId="08ACAF01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5.2.2.4.2,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4BC8166D" w14:textId="77777777" w:rsidR="00A032A2" w:rsidRDefault="00A032A2" w:rsidP="00A032A2">
            <w:pPr>
              <w:pStyle w:val="CRCoverPage"/>
              <w:spacing w:after="0"/>
              <w:rPr>
                <w:noProof/>
              </w:rPr>
            </w:pPr>
          </w:p>
          <w:p w14:paraId="638D7FEC" w14:textId="63C260C6" w:rsidR="000E4A0E" w:rsidRDefault="000E4A0E" w:rsidP="00651C0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6.3.1a, in the FD of </w:t>
            </w:r>
            <w:r w:rsidRPr="000E4A0E">
              <w:rPr>
                <w:i/>
                <w:iCs/>
                <w:noProof/>
              </w:rPr>
              <w:t>PosSI-SchedulingInfo</w:t>
            </w:r>
            <w:r>
              <w:rPr>
                <w:noProof/>
              </w:rPr>
              <w:t xml:space="preserve"> IE, add text to check the </w:t>
            </w:r>
            <w:r w:rsidRPr="003D5F1D">
              <w:rPr>
                <w:i/>
                <w:iCs/>
                <w:noProof/>
              </w:rPr>
              <w:t>si-BroadcastStatus</w:t>
            </w:r>
            <w:r>
              <w:rPr>
                <w:noProof/>
              </w:rPr>
              <w:t xml:space="preserve"> of the type2 SIB configured by </w:t>
            </w:r>
            <w:r w:rsidRPr="003D5F1D">
              <w:rPr>
                <w:i/>
                <w:iCs/>
                <w:noProof/>
              </w:rPr>
              <w:t>schedulingInfoList2</w:t>
            </w:r>
            <w:r>
              <w:rPr>
                <w:noProof/>
              </w:rPr>
              <w:t xml:space="preserve"> in </w:t>
            </w:r>
            <w:r w:rsidRPr="003D5F1D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if present in place where </w:t>
            </w:r>
            <w:r w:rsidRPr="003D5F1D">
              <w:rPr>
                <w:i/>
                <w:iCs/>
                <w:noProof/>
              </w:rPr>
              <w:t>posSI-BroadcastStatus</w:t>
            </w:r>
            <w:r>
              <w:rPr>
                <w:noProof/>
              </w:rPr>
              <w:t xml:space="preserve"> is checked.</w:t>
            </w:r>
          </w:p>
          <w:p w14:paraId="46716417" w14:textId="77777777" w:rsidR="006439D1" w:rsidRDefault="006439D1" w:rsidP="006439D1">
            <w:pPr>
              <w:pStyle w:val="ListParagraph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77777777" w:rsidR="006439D1" w:rsidRDefault="006439D1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posSIB(s) request and acquisition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23443" w:rsidR="001E41F3" w:rsidRDefault="00D10EF9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UE will not be able to use the new SI scheduling mechanism introduced in TEI17 to acquire posSIB(s) in the SI broadcasting.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C41115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5.2.2.3.1, 5.2.2.3.3a, 5.2.2.3.4, 5.2.2.3.5, 5.2.2.4.2</w:t>
            </w:r>
            <w:r w:rsidR="004041A8">
              <w:rPr>
                <w:noProof/>
              </w:rPr>
              <w:t>, 6.3.1a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89B9F" w14:textId="1DCB51DE" w:rsidR="00BB2E57" w:rsidRDefault="00BB2E57" w:rsidP="00BB2E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R2-2313100: initial CR submitted to RAN2 #124</w:t>
            </w:r>
            <w:r w:rsidR="00BB22CB">
              <w:rPr>
                <w:noProof/>
              </w:rPr>
              <w:t>;</w:t>
            </w:r>
          </w:p>
          <w:p w14:paraId="04DE1DE7" w14:textId="4017BF5A" w:rsidR="008863B9" w:rsidRDefault="00BB2E57" w:rsidP="00BB2E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R2-2403387 (Rev1): revised CR in order to have minimum change to the spec</w:t>
            </w:r>
            <w:r w:rsidR="00BB22CB">
              <w:rPr>
                <w:noProof/>
              </w:rPr>
              <w:t>;</w:t>
            </w:r>
          </w:p>
          <w:p w14:paraId="6ACA4173" w14:textId="5083A902" w:rsidR="00BB2E57" w:rsidRDefault="00BB2E57" w:rsidP="00BB2E5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Rev2: revised CR to consider the inputs received </w:t>
            </w:r>
            <w:r w:rsidR="00411D4D">
              <w:rPr>
                <w:noProof/>
              </w:rPr>
              <w:t>from</w:t>
            </w:r>
            <w:r>
              <w:rPr>
                <w:noProof/>
              </w:rPr>
              <w:t xml:space="preserve"> RAN2 #125bis online discussion.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A47D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77777777" w:rsidR="00382776" w:rsidRPr="00FD6A7A" w:rsidRDefault="00382776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1st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EBBB548" w14:textId="77777777" w:rsidR="00EE47B8" w:rsidRPr="0035111B" w:rsidRDefault="00EE47B8" w:rsidP="00EE47B8">
      <w:pPr>
        <w:pStyle w:val="Heading5"/>
        <w:rPr>
          <w:rFonts w:eastAsia="MS Mincho"/>
        </w:rPr>
      </w:pPr>
      <w:bookmarkStart w:id="1" w:name="_Toc60776710"/>
      <w:bookmarkStart w:id="2" w:name="_Toc163106502"/>
      <w:bookmarkStart w:id="3" w:name="_Toc60776713"/>
      <w:bookmarkStart w:id="4" w:name="_Toc163106505"/>
      <w:r w:rsidRPr="0035111B">
        <w:rPr>
          <w:rFonts w:eastAsia="MS Mincho"/>
        </w:rPr>
        <w:t>5.2.2.3.1</w:t>
      </w:r>
      <w:r w:rsidRPr="0035111B">
        <w:rPr>
          <w:rFonts w:eastAsia="MS Mincho"/>
        </w:rPr>
        <w:tab/>
        <w:t xml:space="preserve">Acquisition of </w:t>
      </w:r>
      <w:r w:rsidRPr="0035111B">
        <w:rPr>
          <w:rFonts w:eastAsia="MS Mincho"/>
          <w:i/>
        </w:rPr>
        <w:t>MIB</w:t>
      </w:r>
      <w:r w:rsidRPr="0035111B">
        <w:rPr>
          <w:rFonts w:eastAsia="MS Mincho"/>
        </w:rPr>
        <w:t xml:space="preserve"> and </w:t>
      </w:r>
      <w:r w:rsidRPr="0035111B">
        <w:rPr>
          <w:rFonts w:eastAsia="MS Mincho"/>
          <w:i/>
        </w:rPr>
        <w:t>SIB1</w:t>
      </w:r>
      <w:bookmarkEnd w:id="1"/>
      <w:bookmarkEnd w:id="2"/>
    </w:p>
    <w:p w14:paraId="72266A16" w14:textId="77777777" w:rsidR="00EE47B8" w:rsidRPr="0035111B" w:rsidRDefault="00EE47B8" w:rsidP="00EE47B8">
      <w:r w:rsidRPr="0035111B">
        <w:t>The UE shall:</w:t>
      </w:r>
    </w:p>
    <w:p w14:paraId="46C0D384" w14:textId="77777777" w:rsidR="00EE47B8" w:rsidRPr="0035111B" w:rsidRDefault="00EE47B8" w:rsidP="00EE47B8">
      <w:pPr>
        <w:pStyle w:val="B1"/>
      </w:pPr>
      <w:r w:rsidRPr="0035111B">
        <w:t>1&gt;</w:t>
      </w:r>
      <w:r w:rsidRPr="0035111B">
        <w:tab/>
        <w:t xml:space="preserve">apply the specified BCCH configuration defined in </w:t>
      </w:r>
      <w:proofErr w:type="gramStart"/>
      <w:r w:rsidRPr="0035111B">
        <w:t>9.1.1.1;</w:t>
      </w:r>
      <w:proofErr w:type="gramEnd"/>
    </w:p>
    <w:p w14:paraId="6E7F3CA7" w14:textId="77777777" w:rsidR="00EE47B8" w:rsidRPr="0035111B" w:rsidRDefault="00EE47B8" w:rsidP="00EE47B8">
      <w:pPr>
        <w:pStyle w:val="B1"/>
      </w:pPr>
      <w:r w:rsidRPr="0035111B">
        <w:t>1&gt;</w:t>
      </w:r>
      <w:r w:rsidRPr="0035111B">
        <w:tab/>
        <w:t>if the UE is in RRC_IDLE or in RRC_INACTIVE; or</w:t>
      </w:r>
    </w:p>
    <w:p w14:paraId="2246BA5F" w14:textId="77777777" w:rsidR="00EE47B8" w:rsidRPr="0035111B" w:rsidRDefault="00EE47B8" w:rsidP="00EE47B8">
      <w:pPr>
        <w:pStyle w:val="B1"/>
      </w:pPr>
      <w:r w:rsidRPr="0035111B">
        <w:t>1&gt;</w:t>
      </w:r>
      <w:r w:rsidRPr="0035111B">
        <w:rPr>
          <w:rFonts w:eastAsia="MS Mincho"/>
        </w:rPr>
        <w:tab/>
      </w:r>
      <w:r w:rsidRPr="0035111B">
        <w:t>if the UE is in RRC_CONNECTED while T311 is running:</w:t>
      </w:r>
    </w:p>
    <w:p w14:paraId="0E6890FA" w14:textId="77777777" w:rsidR="00EE47B8" w:rsidRPr="0035111B" w:rsidRDefault="00EE47B8" w:rsidP="00EE47B8">
      <w:pPr>
        <w:pStyle w:val="B2"/>
      </w:pPr>
      <w:r w:rsidRPr="0035111B">
        <w:t>2&gt;</w:t>
      </w:r>
      <w:r w:rsidRPr="0035111B">
        <w:tab/>
        <w:t xml:space="preserve">acquire the </w:t>
      </w:r>
      <w:r w:rsidRPr="0035111B">
        <w:rPr>
          <w:i/>
        </w:rPr>
        <w:t>MIB,</w:t>
      </w:r>
      <w:r w:rsidRPr="0035111B">
        <w:t xml:space="preserve"> which is scheduled as specified in TS 38.213 [13</w:t>
      </w:r>
      <w:proofErr w:type="gramStart"/>
      <w:r w:rsidRPr="0035111B">
        <w:t>];</w:t>
      </w:r>
      <w:proofErr w:type="gramEnd"/>
    </w:p>
    <w:p w14:paraId="5C8E7EB7" w14:textId="77777777" w:rsidR="00EE47B8" w:rsidRPr="0035111B" w:rsidRDefault="00EE47B8" w:rsidP="00EE47B8">
      <w:pPr>
        <w:pStyle w:val="B2"/>
      </w:pPr>
      <w:r w:rsidRPr="0035111B">
        <w:t>2&gt;</w:t>
      </w:r>
      <w:r w:rsidRPr="0035111B">
        <w:tab/>
        <w:t xml:space="preserve">if the UE is unable to acquire the </w:t>
      </w:r>
      <w:proofErr w:type="gramStart"/>
      <w:r w:rsidRPr="0035111B">
        <w:rPr>
          <w:i/>
        </w:rPr>
        <w:t>MIB</w:t>
      </w:r>
      <w:r w:rsidRPr="0035111B">
        <w:t>;</w:t>
      </w:r>
      <w:proofErr w:type="gramEnd"/>
    </w:p>
    <w:p w14:paraId="61A01FA6" w14:textId="77777777" w:rsidR="00EE47B8" w:rsidRPr="0035111B" w:rsidRDefault="00EE47B8" w:rsidP="00EE47B8">
      <w:pPr>
        <w:pStyle w:val="B3"/>
      </w:pPr>
      <w:r w:rsidRPr="0035111B">
        <w:t>3&gt;</w:t>
      </w:r>
      <w:r w:rsidRPr="0035111B">
        <w:tab/>
        <w:t xml:space="preserve">perform the actions as specified in clause </w:t>
      </w:r>
      <w:proofErr w:type="gramStart"/>
      <w:r w:rsidRPr="0035111B">
        <w:t>5.2.2.5;</w:t>
      </w:r>
      <w:proofErr w:type="gramEnd"/>
    </w:p>
    <w:p w14:paraId="56EB1618" w14:textId="77777777" w:rsidR="00EE47B8" w:rsidRPr="0035111B" w:rsidRDefault="00EE47B8" w:rsidP="00EE47B8">
      <w:pPr>
        <w:pStyle w:val="B2"/>
      </w:pPr>
      <w:r w:rsidRPr="0035111B">
        <w:t>2&gt;</w:t>
      </w:r>
      <w:r w:rsidRPr="0035111B">
        <w:tab/>
        <w:t>else:</w:t>
      </w:r>
    </w:p>
    <w:p w14:paraId="13BB7B0D" w14:textId="77777777" w:rsidR="00EE47B8" w:rsidRPr="0035111B" w:rsidRDefault="00EE47B8" w:rsidP="00EE47B8">
      <w:pPr>
        <w:pStyle w:val="B3"/>
      </w:pPr>
      <w:r w:rsidRPr="0035111B">
        <w:t>3&gt;</w:t>
      </w:r>
      <w:r w:rsidRPr="0035111B">
        <w:tab/>
        <w:t>perform the actions specified in clause 5.2.2.4.1.</w:t>
      </w:r>
    </w:p>
    <w:p w14:paraId="1A6C5D85" w14:textId="77777777" w:rsidR="00EE47B8" w:rsidRPr="0035111B" w:rsidRDefault="00EE47B8" w:rsidP="00EE47B8">
      <w:pPr>
        <w:pStyle w:val="B1"/>
      </w:pPr>
      <w:r w:rsidRPr="0035111B">
        <w:t>1&gt;</w:t>
      </w:r>
      <w:r w:rsidRPr="0035111B">
        <w:tab/>
        <w:t xml:space="preserve">if the UE is in RRC_CONNECTED with an active BWP with common search space configured by </w:t>
      </w:r>
      <w:r w:rsidRPr="0035111B">
        <w:rPr>
          <w:i/>
        </w:rPr>
        <w:t>searchSpaceSIB1</w:t>
      </w:r>
      <w:r w:rsidRPr="0035111B">
        <w:t xml:space="preserve"> and </w:t>
      </w:r>
      <w:proofErr w:type="spellStart"/>
      <w:r w:rsidRPr="0035111B">
        <w:rPr>
          <w:i/>
        </w:rPr>
        <w:t>pagingSearchSpace</w:t>
      </w:r>
      <w:proofErr w:type="spellEnd"/>
      <w:r w:rsidRPr="0035111B">
        <w:t xml:space="preserve"> and has received an indication about change of system information; or</w:t>
      </w:r>
    </w:p>
    <w:p w14:paraId="4A4C68D8" w14:textId="77777777" w:rsidR="00EE47B8" w:rsidRPr="0035111B" w:rsidRDefault="00EE47B8" w:rsidP="00EE47B8">
      <w:pPr>
        <w:pStyle w:val="B1"/>
      </w:pPr>
      <w:r w:rsidRPr="0035111B">
        <w:t>1&gt;</w:t>
      </w:r>
      <w:r w:rsidRPr="0035111B">
        <w:tab/>
        <w:t xml:space="preserve">if the UE is in RRC_CONNECTED with an active BWP with common search space configured by </w:t>
      </w:r>
      <w:r w:rsidRPr="0035111B">
        <w:rPr>
          <w:i/>
        </w:rPr>
        <w:t>searchSpaceSIB1</w:t>
      </w:r>
      <w:r w:rsidRPr="0035111B">
        <w:t xml:space="preserve"> and the UE has not stored a valid version of a SIB or </w:t>
      </w:r>
      <w:proofErr w:type="spellStart"/>
      <w:r w:rsidRPr="0035111B">
        <w:t>posSIB</w:t>
      </w:r>
      <w:proofErr w:type="spellEnd"/>
      <w:r w:rsidRPr="0035111B">
        <w:t xml:space="preserve">, in accordance with clause 5.2.2.2.1, of one or several required </w:t>
      </w:r>
      <w:proofErr w:type="gramStart"/>
      <w:r w:rsidRPr="0035111B">
        <w:t>SIB</w:t>
      </w:r>
      <w:proofErr w:type="gramEnd"/>
      <w:r w:rsidRPr="0035111B">
        <w:t xml:space="preserve">(s) or </w:t>
      </w:r>
      <w:proofErr w:type="spellStart"/>
      <w:r w:rsidRPr="0035111B">
        <w:t>posSIB</w:t>
      </w:r>
      <w:proofErr w:type="spellEnd"/>
      <w:r w:rsidRPr="0035111B">
        <w:t>(s) in accordance with clause 5.2.2.1, and, UE has not acquired SIB1 in current modification period; or</w:t>
      </w:r>
    </w:p>
    <w:p w14:paraId="705F02C7" w14:textId="6BF9385D" w:rsidR="00EE47B8" w:rsidRPr="0035111B" w:rsidRDefault="00EE47B8" w:rsidP="00EE47B8">
      <w:pPr>
        <w:pStyle w:val="B1"/>
      </w:pPr>
      <w:r w:rsidRPr="0035111B">
        <w:t xml:space="preserve">1&gt; if the UE is in RRC_CONNECTED with an active BWP with common search space configured by </w:t>
      </w:r>
      <w:r w:rsidRPr="0035111B">
        <w:rPr>
          <w:i/>
        </w:rPr>
        <w:t>searchSpaceSIB1</w:t>
      </w:r>
      <w:r w:rsidRPr="0035111B">
        <w:t xml:space="preserve">, and, the UE has not stored a valid version of a SIB or </w:t>
      </w:r>
      <w:proofErr w:type="spellStart"/>
      <w:r w:rsidRPr="0035111B">
        <w:t>posSIB</w:t>
      </w:r>
      <w:proofErr w:type="spellEnd"/>
      <w:r w:rsidRPr="0035111B">
        <w:t xml:space="preserve">, in accordance with clause 5.2.2.2.1, of one or several required SIB(s) or </w:t>
      </w:r>
      <w:proofErr w:type="spellStart"/>
      <w:r w:rsidRPr="0035111B">
        <w:t>posSIB</w:t>
      </w:r>
      <w:proofErr w:type="spellEnd"/>
      <w:r w:rsidRPr="0035111B">
        <w:t xml:space="preserve">(s) in accordance with clause 5.2.2.1, and, </w:t>
      </w:r>
      <w:proofErr w:type="spellStart"/>
      <w:r w:rsidRPr="0035111B">
        <w:rPr>
          <w:rFonts w:eastAsia="Yu Mincho"/>
          <w:i/>
        </w:rPr>
        <w:t>si-BroadcastStatus</w:t>
      </w:r>
      <w:proofErr w:type="spellEnd"/>
      <w:r w:rsidRPr="0035111B">
        <w:rPr>
          <w:rFonts w:eastAsia="Yu Mincho"/>
        </w:rPr>
        <w:t xml:space="preserve"> </w:t>
      </w:r>
      <w:r w:rsidRPr="0035111B">
        <w:rPr>
          <w:rStyle w:val="normaltextrun"/>
        </w:rPr>
        <w:t xml:space="preserve">for the required SIB(s) or </w:t>
      </w:r>
      <w:proofErr w:type="spellStart"/>
      <w:r w:rsidRPr="0035111B">
        <w:rPr>
          <w:rStyle w:val="normaltextrun"/>
          <w:i/>
        </w:rPr>
        <w:t>posSI-</w:t>
      </w:r>
      <w:r w:rsidRPr="0035111B">
        <w:rPr>
          <w:rFonts w:eastAsia="Yu Mincho"/>
          <w:i/>
        </w:rPr>
        <w:t>BroadcastStatus</w:t>
      </w:r>
      <w:proofErr w:type="spellEnd"/>
      <w:r w:rsidRPr="0035111B">
        <w:rPr>
          <w:rStyle w:val="normaltextrun"/>
        </w:rPr>
        <w:t xml:space="preserve"> </w:t>
      </w:r>
      <w:ins w:id="5" w:author="Philips - Dan Jiang" w:date="2024-05-01T14:37:00Z">
        <w:r w:rsidR="009A2E50">
          <w:t xml:space="preserve">in </w:t>
        </w:r>
        <w:proofErr w:type="spellStart"/>
        <w:r w:rsidR="009A2E50" w:rsidRPr="00EA70B3">
          <w:rPr>
            <w:i/>
            <w:iCs/>
          </w:rPr>
          <w:t>posSchedulingInfoList</w:t>
        </w:r>
        <w:proofErr w:type="spellEnd"/>
        <w:r w:rsidR="009A2E50">
          <w:t xml:space="preserve"> in </w:t>
        </w:r>
        <w:proofErr w:type="spellStart"/>
        <w:r w:rsidR="009A2E50" w:rsidRPr="00EA70B3">
          <w:rPr>
            <w:i/>
            <w:iCs/>
          </w:rPr>
          <w:t>posSI-SchedulingInfo</w:t>
        </w:r>
        <w:proofErr w:type="spellEnd"/>
        <w:r w:rsidR="009A2E50">
          <w:t xml:space="preserve"> </w:t>
        </w:r>
      </w:ins>
      <w:ins w:id="6" w:author="Philips - Dan Jiang" w:date="2024-05-01T14:35:00Z">
        <w:r w:rsidR="009A2E50" w:rsidRPr="00EA70B3">
          <w:rPr>
            <w:iCs/>
          </w:rPr>
          <w:t>or</w:t>
        </w:r>
        <w:r w:rsidR="009A2E50">
          <w:rPr>
            <w:iCs/>
          </w:rPr>
          <w:t xml:space="preserve"> </w:t>
        </w:r>
        <w:proofErr w:type="spellStart"/>
        <w:r w:rsidR="009A2E50">
          <w:rPr>
            <w:i/>
          </w:rPr>
          <w:t>si-BroadcastStatus</w:t>
        </w:r>
        <w:proofErr w:type="spellEnd"/>
        <w:r w:rsidR="009A2E50" w:rsidRPr="00EA70B3">
          <w:rPr>
            <w:iCs/>
          </w:rPr>
          <w:t xml:space="preserve"> </w:t>
        </w:r>
        <w:r w:rsidR="009A2E50">
          <w:rPr>
            <w:iCs/>
          </w:rPr>
          <w:t>of the</w:t>
        </w:r>
        <w:r w:rsidR="009A2E50" w:rsidRPr="00EA70B3">
          <w:rPr>
            <w:iCs/>
          </w:rPr>
          <w:t xml:space="preserve"> type2 SIB </w:t>
        </w:r>
        <w:r w:rsidR="009A2E50">
          <w:rPr>
            <w:iCs/>
          </w:rPr>
          <w:t xml:space="preserve">configured by </w:t>
        </w:r>
        <w:r w:rsidR="009A2E50" w:rsidRPr="00EA70B3">
          <w:rPr>
            <w:i/>
          </w:rPr>
          <w:t>schedulingInfoList2</w:t>
        </w:r>
        <w:r w:rsidR="009A2E50">
          <w:rPr>
            <w:iCs/>
          </w:rPr>
          <w:t xml:space="preserve"> in </w:t>
        </w:r>
        <w:r w:rsidR="009A2E50">
          <w:rPr>
            <w:i/>
          </w:rPr>
          <w:t>si-SchedulingInfo-v1700</w:t>
        </w:r>
        <w:r w:rsidR="009A2E50">
          <w:rPr>
            <w:iCs/>
          </w:rPr>
          <w:t xml:space="preserve"> if present</w:t>
        </w:r>
        <w:r w:rsidR="009A2E50">
          <w:rPr>
            <w:i/>
          </w:rPr>
          <w:t xml:space="preserve"> </w:t>
        </w:r>
      </w:ins>
      <w:r w:rsidRPr="0035111B">
        <w:rPr>
          <w:rStyle w:val="normaltextrun"/>
        </w:rPr>
        <w:t xml:space="preserve">for the required </w:t>
      </w:r>
      <w:proofErr w:type="spellStart"/>
      <w:r w:rsidRPr="0035111B">
        <w:rPr>
          <w:rStyle w:val="normaltextrun"/>
        </w:rPr>
        <w:t>posSIB</w:t>
      </w:r>
      <w:proofErr w:type="spellEnd"/>
      <w:r w:rsidRPr="0035111B">
        <w:rPr>
          <w:rStyle w:val="normaltextrun"/>
        </w:rPr>
        <w:t xml:space="preserve">(s) </w:t>
      </w:r>
      <w:r w:rsidRPr="0035111B">
        <w:rPr>
          <w:rFonts w:eastAsia="Yu Mincho"/>
        </w:rPr>
        <w:t xml:space="preserve">is set to </w:t>
      </w:r>
      <w:proofErr w:type="spellStart"/>
      <w:r w:rsidRPr="0035111B">
        <w:rPr>
          <w:rFonts w:eastAsia="Yu Mincho"/>
          <w:i/>
        </w:rPr>
        <w:t>notBroadcasting</w:t>
      </w:r>
      <w:proofErr w:type="spellEnd"/>
      <w:r w:rsidRPr="0035111B">
        <w:rPr>
          <w:rFonts w:eastAsia="Calibri"/>
        </w:rPr>
        <w:t xml:space="preserve"> in acquired </w:t>
      </w:r>
      <w:r w:rsidRPr="0035111B">
        <w:rPr>
          <w:rFonts w:eastAsia="Calibri"/>
          <w:i/>
          <w:iCs/>
        </w:rPr>
        <w:t>SIB1</w:t>
      </w:r>
      <w:r w:rsidRPr="0035111B">
        <w:rPr>
          <w:rFonts w:eastAsia="Calibri"/>
        </w:rPr>
        <w:t xml:space="preserve"> </w:t>
      </w:r>
      <w:r w:rsidRPr="0035111B">
        <w:t>in current modification period; or</w:t>
      </w:r>
    </w:p>
    <w:p w14:paraId="07FA841B" w14:textId="77777777" w:rsidR="00EE47B8" w:rsidRPr="0035111B" w:rsidRDefault="00EE47B8" w:rsidP="00EE47B8">
      <w:pPr>
        <w:pStyle w:val="B1"/>
      </w:pPr>
      <w:r w:rsidRPr="0035111B">
        <w:t>1&gt;</w:t>
      </w:r>
      <w:r w:rsidRPr="0035111B">
        <w:tab/>
        <w:t>if the UE is in RRC_IDLE or in RRC_INACTIVE; or</w:t>
      </w:r>
    </w:p>
    <w:p w14:paraId="30AAC45F" w14:textId="77777777" w:rsidR="00EE47B8" w:rsidRPr="0035111B" w:rsidRDefault="00EE47B8" w:rsidP="00EE47B8">
      <w:pPr>
        <w:pStyle w:val="B1"/>
      </w:pPr>
      <w:r w:rsidRPr="0035111B">
        <w:t>1&gt;</w:t>
      </w:r>
      <w:r w:rsidRPr="0035111B">
        <w:tab/>
        <w:t>if the UE is in RRC_CONNECTED while T311 is running:</w:t>
      </w:r>
    </w:p>
    <w:p w14:paraId="223C2BB5" w14:textId="77777777" w:rsidR="00EE47B8" w:rsidRPr="0035111B" w:rsidRDefault="00EE47B8" w:rsidP="00EE47B8">
      <w:pPr>
        <w:pStyle w:val="B2"/>
      </w:pPr>
      <w:r w:rsidRPr="0035111B">
        <w:t>2&gt;</w:t>
      </w:r>
      <w:r w:rsidRPr="0035111B">
        <w:tab/>
        <w:t xml:space="preserve">if </w:t>
      </w:r>
      <w:proofErr w:type="spellStart"/>
      <w:r w:rsidRPr="0035111B">
        <w:rPr>
          <w:i/>
        </w:rPr>
        <w:t>ssb-SubcarrierOffset</w:t>
      </w:r>
      <w:proofErr w:type="spellEnd"/>
      <w:r w:rsidRPr="0035111B">
        <w:t xml:space="preserve"> indicates </w:t>
      </w:r>
      <w:r w:rsidRPr="0035111B">
        <w:rPr>
          <w:i/>
        </w:rPr>
        <w:t>SIB1</w:t>
      </w:r>
      <w:r w:rsidRPr="0035111B">
        <w:t xml:space="preserve"> is transmitted in the cell (TS 38.213 [13]) and if </w:t>
      </w:r>
      <w:r w:rsidRPr="0035111B">
        <w:rPr>
          <w:i/>
        </w:rPr>
        <w:t>SIB1</w:t>
      </w:r>
      <w:r w:rsidRPr="0035111B">
        <w:t xml:space="preserve"> acquisition is required for the UE:</w:t>
      </w:r>
    </w:p>
    <w:p w14:paraId="79658542" w14:textId="77777777" w:rsidR="00EE47B8" w:rsidRPr="0035111B" w:rsidRDefault="00EE47B8" w:rsidP="00EE47B8">
      <w:pPr>
        <w:pStyle w:val="B3"/>
      </w:pPr>
      <w:r w:rsidRPr="0035111B">
        <w:t>3&gt;</w:t>
      </w:r>
      <w:r w:rsidRPr="0035111B">
        <w:tab/>
        <w:t xml:space="preserve">acquire the </w:t>
      </w:r>
      <w:r w:rsidRPr="0035111B">
        <w:rPr>
          <w:i/>
        </w:rPr>
        <w:t>SIB1,</w:t>
      </w:r>
      <w:r w:rsidRPr="0035111B">
        <w:t xml:space="preserve"> which is scheduled as specified in TS 38.213 [13</w:t>
      </w:r>
      <w:proofErr w:type="gramStart"/>
      <w:r w:rsidRPr="0035111B">
        <w:t>];</w:t>
      </w:r>
      <w:proofErr w:type="gramEnd"/>
    </w:p>
    <w:p w14:paraId="46B63242" w14:textId="77777777" w:rsidR="00EE47B8" w:rsidRPr="0035111B" w:rsidRDefault="00EE47B8" w:rsidP="00EE47B8">
      <w:pPr>
        <w:pStyle w:val="B3"/>
      </w:pPr>
      <w:r w:rsidRPr="0035111B">
        <w:t>3&gt;</w:t>
      </w:r>
      <w:r w:rsidRPr="0035111B">
        <w:tab/>
        <w:t xml:space="preserve">if the UE is unable to acquire the </w:t>
      </w:r>
      <w:r w:rsidRPr="0035111B">
        <w:rPr>
          <w:i/>
        </w:rPr>
        <w:t>SIB1</w:t>
      </w:r>
      <w:r w:rsidRPr="0035111B">
        <w:t>:</w:t>
      </w:r>
    </w:p>
    <w:p w14:paraId="56B2DC6D" w14:textId="77777777" w:rsidR="00EE47B8" w:rsidRPr="0035111B" w:rsidRDefault="00EE47B8" w:rsidP="00EE47B8">
      <w:pPr>
        <w:pStyle w:val="B4"/>
      </w:pPr>
      <w:r w:rsidRPr="0035111B">
        <w:t>4&gt;</w:t>
      </w:r>
      <w:r w:rsidRPr="0035111B">
        <w:tab/>
        <w:t xml:space="preserve">perform the actions as specified in clause </w:t>
      </w:r>
      <w:proofErr w:type="gramStart"/>
      <w:r w:rsidRPr="0035111B">
        <w:t>5.2.2.5;</w:t>
      </w:r>
      <w:proofErr w:type="gramEnd"/>
    </w:p>
    <w:p w14:paraId="26BF2242" w14:textId="77777777" w:rsidR="00EE47B8" w:rsidRPr="0035111B" w:rsidRDefault="00EE47B8" w:rsidP="00EE47B8">
      <w:pPr>
        <w:pStyle w:val="B3"/>
      </w:pPr>
      <w:r w:rsidRPr="0035111B">
        <w:lastRenderedPageBreak/>
        <w:t>3&gt;</w:t>
      </w:r>
      <w:r w:rsidRPr="0035111B">
        <w:tab/>
        <w:t>else:</w:t>
      </w:r>
    </w:p>
    <w:p w14:paraId="0D91FD98" w14:textId="77777777" w:rsidR="00EE47B8" w:rsidRPr="0035111B" w:rsidRDefault="00EE47B8" w:rsidP="00EE47B8">
      <w:pPr>
        <w:pStyle w:val="B4"/>
      </w:pPr>
      <w:r w:rsidRPr="0035111B">
        <w:t>4&gt;</w:t>
      </w:r>
      <w:r w:rsidRPr="0035111B">
        <w:tab/>
        <w:t xml:space="preserve">upon acquiring </w:t>
      </w:r>
      <w:r w:rsidRPr="0035111B">
        <w:rPr>
          <w:i/>
        </w:rPr>
        <w:t>SIB1</w:t>
      </w:r>
      <w:r w:rsidRPr="0035111B">
        <w:t>, perform the actions specified in clause 5.2.2.4.2.</w:t>
      </w:r>
    </w:p>
    <w:p w14:paraId="34BA6BDD" w14:textId="77777777" w:rsidR="00EE47B8" w:rsidRPr="0035111B" w:rsidRDefault="00EE47B8" w:rsidP="00EE47B8">
      <w:pPr>
        <w:pStyle w:val="B2"/>
      </w:pPr>
      <w:r w:rsidRPr="0035111B">
        <w:t>2&gt;</w:t>
      </w:r>
      <w:r w:rsidRPr="0035111B">
        <w:tab/>
        <w:t xml:space="preserve">else if </w:t>
      </w:r>
      <w:r w:rsidRPr="0035111B">
        <w:rPr>
          <w:i/>
        </w:rPr>
        <w:t>SIB1</w:t>
      </w:r>
      <w:r w:rsidRPr="0035111B">
        <w:t xml:space="preserve"> acquisition is required for the UE and </w:t>
      </w:r>
      <w:proofErr w:type="spellStart"/>
      <w:r w:rsidRPr="0035111B">
        <w:rPr>
          <w:i/>
        </w:rPr>
        <w:t>ssb-SubcarrierOffset</w:t>
      </w:r>
      <w:proofErr w:type="spellEnd"/>
      <w:r w:rsidRPr="0035111B">
        <w:t xml:space="preserve"> indicates that </w:t>
      </w:r>
      <w:r w:rsidRPr="0035111B">
        <w:rPr>
          <w:i/>
        </w:rPr>
        <w:t>SIB1</w:t>
      </w:r>
      <w:r w:rsidRPr="0035111B">
        <w:t xml:space="preserve"> is not scheduled in the cell:</w:t>
      </w:r>
    </w:p>
    <w:p w14:paraId="6EC8C73D" w14:textId="77777777" w:rsidR="00EE47B8" w:rsidRPr="0035111B" w:rsidRDefault="00EE47B8" w:rsidP="00EE47B8">
      <w:pPr>
        <w:pStyle w:val="B3"/>
      </w:pPr>
      <w:r w:rsidRPr="0035111B">
        <w:t>3&gt;</w:t>
      </w:r>
      <w:r w:rsidRPr="0035111B">
        <w:tab/>
        <w:t>perform the actions as specified in clause 5.2.2.5.</w:t>
      </w:r>
    </w:p>
    <w:p w14:paraId="279053B7" w14:textId="77777777" w:rsidR="00EE47B8" w:rsidRPr="0035111B" w:rsidRDefault="00EE47B8" w:rsidP="00EE47B8">
      <w:pPr>
        <w:pStyle w:val="NO"/>
      </w:pPr>
      <w:r w:rsidRPr="0035111B">
        <w:t>NOTE 1:</w:t>
      </w:r>
      <w:r w:rsidRPr="0035111B">
        <w:tab/>
        <w:t xml:space="preserve">The UE in RRC_CONNECTED is only required to acquire broadcasted </w:t>
      </w:r>
      <w:r w:rsidRPr="0035111B">
        <w:rPr>
          <w:i/>
        </w:rPr>
        <w:t>SIB1</w:t>
      </w:r>
      <w:r w:rsidRPr="0035111B"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35111B">
        <w:rPr>
          <w:i/>
          <w:iCs/>
        </w:rPr>
        <w:t>SIB1</w:t>
      </w:r>
      <w:r w:rsidRPr="0035111B">
        <w:t xml:space="preserve"> and </w:t>
      </w:r>
      <w:r w:rsidRPr="0035111B">
        <w:rPr>
          <w:i/>
          <w:iCs/>
        </w:rPr>
        <w:t>MIB</w:t>
      </w:r>
      <w:r w:rsidRPr="0035111B">
        <w:t xml:space="preserve"> if the UE can acquire them without disrupting unicast data reception, i.e. the broadcast and unicast beams are quasi co-located.</w:t>
      </w:r>
    </w:p>
    <w:p w14:paraId="51B3F983" w14:textId="5E00E829" w:rsidR="00A1214B" w:rsidRPr="00EE47B8" w:rsidRDefault="00EE47B8" w:rsidP="00EE47B8">
      <w:pPr>
        <w:pStyle w:val="NO"/>
      </w:pPr>
      <w:bookmarkStart w:id="7" w:name="_Hlk120540406"/>
      <w:r w:rsidRPr="0035111B">
        <w:t>NOTE 2:</w:t>
      </w:r>
      <w:bookmarkStart w:id="8" w:name="_Hlk120536263"/>
      <w:r w:rsidRPr="0035111B">
        <w:tab/>
        <w:t xml:space="preserve">UE in RRC_INACTIVE that does not support </w:t>
      </w:r>
      <w:r w:rsidRPr="0035111B">
        <w:rPr>
          <w:i/>
          <w:iCs/>
        </w:rPr>
        <w:t>inactiveStateNTN-r17</w:t>
      </w:r>
      <w:r w:rsidRPr="0035111B">
        <w:t xml:space="preserve"> enters RRC_IDLE upon cell reselection between TN cell and NTN </w:t>
      </w:r>
      <w:proofErr w:type="gramStart"/>
      <w:r w:rsidRPr="0035111B">
        <w:t>cell, and</w:t>
      </w:r>
      <w:proofErr w:type="gramEnd"/>
      <w:r w:rsidRPr="0035111B">
        <w:t xml:space="preserve"> initiates the NAS signalling connection recovery (see TS 24.501 [23]).</w:t>
      </w:r>
      <w:bookmarkEnd w:id="7"/>
      <w:bookmarkEnd w:id="8"/>
    </w:p>
    <w:p w14:paraId="4A867DF0" w14:textId="45FB51B8" w:rsidR="00A1214B" w:rsidRPr="00A1214B" w:rsidRDefault="00A1214B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2nd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0D82F8E3" w14:textId="0B4ADAAE" w:rsidR="00382776" w:rsidRPr="0035111B" w:rsidRDefault="00382776" w:rsidP="00382776">
      <w:pPr>
        <w:pStyle w:val="Heading5"/>
        <w:rPr>
          <w:rFonts w:eastAsia="MS Mincho"/>
        </w:rPr>
      </w:pPr>
      <w:r w:rsidRPr="0035111B">
        <w:rPr>
          <w:rFonts w:eastAsia="MS Mincho"/>
        </w:rPr>
        <w:t>5.2.2.3.3a</w:t>
      </w:r>
      <w:r w:rsidRPr="0035111B">
        <w:rPr>
          <w:rFonts w:eastAsia="MS Mincho"/>
        </w:rPr>
        <w:tab/>
        <w:t>Request for on demand positioning system information</w:t>
      </w:r>
      <w:bookmarkEnd w:id="3"/>
      <w:bookmarkEnd w:id="4"/>
    </w:p>
    <w:p w14:paraId="7492E18C" w14:textId="77777777" w:rsidR="00382776" w:rsidRPr="0035111B" w:rsidRDefault="00382776" w:rsidP="00382776">
      <w:r w:rsidRPr="0035111B">
        <w:t>The UE shall, while SDT procedure is not ongoing:</w:t>
      </w:r>
    </w:p>
    <w:p w14:paraId="41E3A3D5" w14:textId="77777777" w:rsidR="00382776" w:rsidRPr="0035111B" w:rsidRDefault="00382776" w:rsidP="00382776">
      <w:pPr>
        <w:pStyle w:val="B1"/>
      </w:pPr>
      <w:r w:rsidRPr="0035111B">
        <w:t>1&gt;</w:t>
      </w:r>
      <w:r w:rsidRPr="0035111B">
        <w:tab/>
        <w:t xml:space="preserve">if </w:t>
      </w:r>
      <w:r w:rsidRPr="0035111B">
        <w:rPr>
          <w:i/>
        </w:rPr>
        <w:t>SIB1</w:t>
      </w:r>
      <w:r w:rsidRPr="0035111B">
        <w:t xml:space="preserve"> includes </w:t>
      </w:r>
      <w:proofErr w:type="spellStart"/>
      <w:r w:rsidRPr="0035111B">
        <w:rPr>
          <w:i/>
        </w:rPr>
        <w:t>posSI-SchedulingInfo</w:t>
      </w:r>
      <w:proofErr w:type="spellEnd"/>
      <w:r w:rsidRPr="0035111B">
        <w:t xml:space="preserve"> containing </w:t>
      </w:r>
      <w:proofErr w:type="spellStart"/>
      <w:r w:rsidRPr="0035111B">
        <w:rPr>
          <w:i/>
        </w:rPr>
        <w:t>posSI-RequestConfigSUL</w:t>
      </w:r>
      <w:proofErr w:type="spellEnd"/>
      <w:r w:rsidRPr="0035111B">
        <w:t xml:space="preserve"> and criteria to select supplementary uplink as defined in TS 38.321[3], clause 5.1.1 is met:</w:t>
      </w:r>
    </w:p>
    <w:p w14:paraId="5510F27A" w14:textId="146B527D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 xml:space="preserve">trigger the lower layer to initiate the Random Access procedure on supplementary uplink in accordance with TS 38.321 [3] using the PRACH preamble(s) and PRACH resource(s) in </w:t>
      </w:r>
      <w:proofErr w:type="spellStart"/>
      <w:r w:rsidRPr="0035111B">
        <w:rPr>
          <w:i/>
        </w:rPr>
        <w:t>posSI-RequestConfigSUL</w:t>
      </w:r>
      <w:proofErr w:type="spellEnd"/>
      <w:r w:rsidRPr="0035111B">
        <w:t xml:space="preserve"> corresponding to the SI message(s) that the UE upper layers require for positioning operations, and for which </w:t>
      </w:r>
      <w:proofErr w:type="spellStart"/>
      <w:r w:rsidRPr="0035111B">
        <w:rPr>
          <w:i/>
        </w:rPr>
        <w:t>posSI-BroadcastStatus</w:t>
      </w:r>
      <w:proofErr w:type="spellEnd"/>
      <w:r w:rsidRPr="0035111B">
        <w:t xml:space="preserve"> </w:t>
      </w:r>
      <w:ins w:id="9" w:author="Philips - Dan Jiang" w:date="2024-05-01T13:24:00Z">
        <w:r w:rsidR="00B85830">
          <w:t xml:space="preserve">in </w:t>
        </w:r>
        <w:proofErr w:type="spellStart"/>
        <w:r w:rsidR="00B85830" w:rsidRPr="00EA70B3">
          <w:rPr>
            <w:i/>
            <w:iCs/>
          </w:rPr>
          <w:t>posSchedulingInfoList</w:t>
        </w:r>
        <w:proofErr w:type="spellEnd"/>
        <w:r w:rsidR="00B85830">
          <w:t xml:space="preserve"> in </w:t>
        </w:r>
        <w:proofErr w:type="spellStart"/>
        <w:r w:rsidR="00B85830" w:rsidRPr="00EA70B3">
          <w:rPr>
            <w:i/>
            <w:iCs/>
          </w:rPr>
          <w:t>posSI-SchedulingInfo</w:t>
        </w:r>
        <w:proofErr w:type="spellEnd"/>
        <w:r w:rsidR="00B85830">
          <w:t xml:space="preserve"> or </w:t>
        </w:r>
        <w:proofErr w:type="spellStart"/>
        <w:r w:rsidR="00B85830" w:rsidRPr="00EA70B3">
          <w:rPr>
            <w:i/>
            <w:iCs/>
          </w:rPr>
          <w:t>si-BroadcastStatus</w:t>
        </w:r>
        <w:proofErr w:type="spellEnd"/>
        <w:r w:rsidR="00B85830">
          <w:t xml:space="preserve"> of the type2 SIB configured by </w:t>
        </w:r>
        <w:r w:rsidR="00B85830" w:rsidRPr="00EA70B3">
          <w:rPr>
            <w:i/>
            <w:iCs/>
          </w:rPr>
          <w:t>schedulingInfoList2</w:t>
        </w:r>
        <w:r w:rsidR="00B85830">
          <w:t xml:space="preserve"> in </w:t>
        </w:r>
        <w:r w:rsidR="00B85830" w:rsidRPr="00EA70B3">
          <w:rPr>
            <w:i/>
            <w:iCs/>
          </w:rPr>
          <w:t>si-SchedulingInfo-v1700</w:t>
        </w:r>
        <w:r w:rsidR="00B85830">
          <w:t xml:space="preserve"> if present</w:t>
        </w:r>
        <w:r w:rsidR="00B85830" w:rsidRPr="0035111B">
          <w:t xml:space="preserve"> </w:t>
        </w:r>
      </w:ins>
      <w:r w:rsidRPr="0035111B">
        <w:t xml:space="preserve">is set to </w:t>
      </w:r>
      <w:proofErr w:type="spellStart"/>
      <w:r w:rsidRPr="0035111B">
        <w:rPr>
          <w:i/>
        </w:rPr>
        <w:t>notBroadcasting</w:t>
      </w:r>
      <w:proofErr w:type="spellEnd"/>
      <w:r w:rsidRPr="0035111B">
        <w:t>;</w:t>
      </w:r>
    </w:p>
    <w:p w14:paraId="063312D5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>if acknowledgement for SI request is received from lower layers:</w:t>
      </w:r>
    </w:p>
    <w:p w14:paraId="7066270E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acquire the requested SI message(s) as defined in clause 5.2.2.3.2, </w:t>
      </w:r>
      <w:proofErr w:type="gramStart"/>
      <w:r w:rsidRPr="0035111B">
        <w:t>immediately;</w:t>
      </w:r>
      <w:proofErr w:type="gramEnd"/>
    </w:p>
    <w:p w14:paraId="19F52E56" w14:textId="77777777" w:rsidR="00382776" w:rsidRPr="0035111B" w:rsidRDefault="00382776" w:rsidP="00382776">
      <w:pPr>
        <w:pStyle w:val="B1"/>
      </w:pPr>
      <w:r w:rsidRPr="0035111B">
        <w:t>1&gt;</w:t>
      </w:r>
      <w:r w:rsidRPr="0035111B">
        <w:tab/>
        <w:t xml:space="preserve">else if the UE is a </w:t>
      </w:r>
      <w:proofErr w:type="spellStart"/>
      <w:r w:rsidRPr="0035111B">
        <w:t>RedCap</w:t>
      </w:r>
      <w:proofErr w:type="spellEnd"/>
      <w:r w:rsidRPr="0035111B">
        <w:t xml:space="preserve"> UE and </w:t>
      </w:r>
      <w:r w:rsidRPr="0035111B">
        <w:rPr>
          <w:rFonts w:asciiTheme="majorBidi" w:eastAsia="MS Mincho" w:hAnsiTheme="majorBidi" w:cstheme="majorBidi"/>
        </w:rPr>
        <w:t xml:space="preserve">if </w:t>
      </w:r>
      <w:proofErr w:type="spellStart"/>
      <w:r w:rsidRPr="0035111B">
        <w:rPr>
          <w:rFonts w:asciiTheme="majorBidi" w:hAnsiTheme="majorBidi" w:cstheme="majorBidi"/>
          <w:bCs/>
          <w:i/>
          <w:lang w:eastAsia="sv-SE"/>
        </w:rPr>
        <w:t>initialUplinkBWP-RedCap</w:t>
      </w:r>
      <w:proofErr w:type="spellEnd"/>
      <w:r w:rsidRPr="0035111B">
        <w:rPr>
          <w:rFonts w:asciiTheme="majorBidi" w:hAnsiTheme="majorBidi" w:cstheme="majorBidi"/>
          <w:lang w:eastAsia="en-GB"/>
        </w:rPr>
        <w:t xml:space="preserve"> is configured in </w:t>
      </w:r>
      <w:proofErr w:type="spellStart"/>
      <w:r w:rsidRPr="0035111B">
        <w:rPr>
          <w:rFonts w:asciiTheme="majorBidi" w:hAnsiTheme="majorBidi" w:cstheme="majorBidi"/>
          <w:i/>
          <w:iCs/>
        </w:rPr>
        <w:t>UplinkConfigCommonSIB</w:t>
      </w:r>
      <w:proofErr w:type="spellEnd"/>
      <w:r w:rsidRPr="0035111B">
        <w:rPr>
          <w:rFonts w:asciiTheme="majorBidi" w:hAnsiTheme="majorBidi" w:cstheme="majorBidi"/>
          <w:lang w:eastAsia="en-GB"/>
        </w:rPr>
        <w:t xml:space="preserve"> and </w:t>
      </w:r>
      <w:r w:rsidRPr="0035111B">
        <w:rPr>
          <w:rFonts w:eastAsia="MS Mincho"/>
        </w:rPr>
        <w:t xml:space="preserve">if </w:t>
      </w:r>
      <w:r w:rsidRPr="0035111B">
        <w:rPr>
          <w:rFonts w:eastAsia="MS Mincho"/>
          <w:i/>
        </w:rPr>
        <w:t>SIB1</w:t>
      </w:r>
      <w:r w:rsidRPr="0035111B">
        <w:rPr>
          <w:rFonts w:eastAsia="MS Mincho"/>
        </w:rPr>
        <w:t xml:space="preserve"> includes </w:t>
      </w:r>
      <w:proofErr w:type="spellStart"/>
      <w:r w:rsidRPr="0035111B">
        <w:rPr>
          <w:i/>
        </w:rPr>
        <w:t>posSI-SchedulingInfo</w:t>
      </w:r>
      <w:proofErr w:type="spellEnd"/>
      <w:r w:rsidRPr="0035111B">
        <w:t xml:space="preserve"> containing </w:t>
      </w:r>
      <w:proofErr w:type="spellStart"/>
      <w:r w:rsidRPr="0035111B">
        <w:rPr>
          <w:i/>
        </w:rPr>
        <w:t>posSI-RequestConfigRedCap</w:t>
      </w:r>
      <w:proofErr w:type="spellEnd"/>
      <w:r w:rsidRPr="0035111B">
        <w:t xml:space="preserve"> and criteria to select normal uplink as defined in TS 38.321[3], clause 5.1.1 is met:</w:t>
      </w:r>
    </w:p>
    <w:p w14:paraId="6DFF6272" w14:textId="1E6032E6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 xml:space="preserve">trigger the lower layer to initiate the Random Access procedure on normal uplink in accordance with TS 38.321 [3] using the PRACH preamble(s) and PRACH resource(s) in </w:t>
      </w:r>
      <w:proofErr w:type="spellStart"/>
      <w:r w:rsidRPr="0035111B">
        <w:rPr>
          <w:i/>
        </w:rPr>
        <w:t>posSI-RequestConfigRedCap</w:t>
      </w:r>
      <w:proofErr w:type="spellEnd"/>
      <w:r w:rsidRPr="0035111B">
        <w:t xml:space="preserve"> corresponding to the SI message(s) that the UE upper layers require for positioning operations</w:t>
      </w:r>
      <w:r w:rsidRPr="0035111B">
        <w:rPr>
          <w:rFonts w:eastAsia="MS Mincho"/>
        </w:rPr>
        <w:t xml:space="preserve">, and for which </w:t>
      </w:r>
      <w:proofErr w:type="spellStart"/>
      <w:r w:rsidRPr="0035111B">
        <w:rPr>
          <w:rFonts w:eastAsia="MS Mincho"/>
          <w:i/>
        </w:rPr>
        <w:t>posSI-BroadcastStatus</w:t>
      </w:r>
      <w:proofErr w:type="spellEnd"/>
      <w:r w:rsidRPr="0035111B">
        <w:rPr>
          <w:rFonts w:eastAsia="MS Mincho"/>
        </w:rPr>
        <w:t xml:space="preserve"> </w:t>
      </w:r>
      <w:ins w:id="10" w:author="Philips - Dan Jiang" w:date="2024-05-01T13:26:00Z">
        <w:r w:rsidR="00B85830">
          <w:t xml:space="preserve">in </w:t>
        </w:r>
        <w:proofErr w:type="spellStart"/>
        <w:r w:rsidR="00B85830" w:rsidRPr="00EA70B3">
          <w:rPr>
            <w:i/>
            <w:iCs/>
          </w:rPr>
          <w:t>posSchedulingInfoList</w:t>
        </w:r>
        <w:proofErr w:type="spellEnd"/>
        <w:r w:rsidR="00B85830">
          <w:t xml:space="preserve"> in </w:t>
        </w:r>
        <w:proofErr w:type="spellStart"/>
        <w:r w:rsidR="00B85830" w:rsidRPr="00EA70B3">
          <w:rPr>
            <w:i/>
            <w:iCs/>
          </w:rPr>
          <w:t>posSI-SchedulingInfo</w:t>
        </w:r>
        <w:proofErr w:type="spellEnd"/>
        <w:r w:rsidR="00B85830">
          <w:t xml:space="preserve"> or </w:t>
        </w:r>
        <w:proofErr w:type="spellStart"/>
        <w:r w:rsidR="00B85830" w:rsidRPr="00EA70B3">
          <w:rPr>
            <w:i/>
            <w:iCs/>
          </w:rPr>
          <w:t>si-BroadcastStatus</w:t>
        </w:r>
        <w:proofErr w:type="spellEnd"/>
        <w:r w:rsidR="00B85830">
          <w:t xml:space="preserve"> of the type2 SIB configured by </w:t>
        </w:r>
        <w:r w:rsidR="00B85830" w:rsidRPr="00EA70B3">
          <w:rPr>
            <w:i/>
            <w:iCs/>
          </w:rPr>
          <w:t>schedulingInfoList2</w:t>
        </w:r>
        <w:r w:rsidR="00B85830">
          <w:t xml:space="preserve"> in </w:t>
        </w:r>
        <w:r w:rsidR="00B85830" w:rsidRPr="00EA70B3">
          <w:rPr>
            <w:i/>
            <w:iCs/>
          </w:rPr>
          <w:t>si-SchedulingInfo-v1700</w:t>
        </w:r>
        <w:r w:rsidR="00B85830">
          <w:t xml:space="preserve"> if present</w:t>
        </w:r>
        <w:r w:rsidR="00B85830" w:rsidRPr="0035111B">
          <w:t xml:space="preserve"> </w:t>
        </w:r>
      </w:ins>
      <w:r w:rsidRPr="0035111B">
        <w:rPr>
          <w:rFonts w:eastAsia="MS Mincho"/>
        </w:rPr>
        <w:t xml:space="preserve">is set to </w:t>
      </w:r>
      <w:proofErr w:type="spellStart"/>
      <w:r w:rsidRPr="0035111B">
        <w:rPr>
          <w:rFonts w:eastAsia="MS Mincho"/>
          <w:i/>
        </w:rPr>
        <w:t>notBroadcasting</w:t>
      </w:r>
      <w:proofErr w:type="spellEnd"/>
      <w:r w:rsidRPr="0035111B">
        <w:t>;</w:t>
      </w:r>
    </w:p>
    <w:p w14:paraId="79709B02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>if acknowledgement for SI request is received from lower layers:</w:t>
      </w:r>
    </w:p>
    <w:p w14:paraId="6FF795A2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acquire the requested SI message(s) as defined in clause 5.2.2.3.2, </w:t>
      </w:r>
      <w:proofErr w:type="gramStart"/>
      <w:r w:rsidRPr="0035111B">
        <w:t>immediately;</w:t>
      </w:r>
      <w:proofErr w:type="gramEnd"/>
    </w:p>
    <w:p w14:paraId="08345613" w14:textId="77777777" w:rsidR="00382776" w:rsidRPr="0035111B" w:rsidRDefault="00382776" w:rsidP="00382776">
      <w:pPr>
        <w:pStyle w:val="B1"/>
      </w:pPr>
      <w:r w:rsidRPr="0035111B">
        <w:lastRenderedPageBreak/>
        <w:t>1&gt;</w:t>
      </w:r>
      <w:r w:rsidRPr="0035111B">
        <w:tab/>
        <w:t>else:</w:t>
      </w:r>
    </w:p>
    <w:p w14:paraId="5AD6D1DF" w14:textId="77777777" w:rsidR="00382776" w:rsidRPr="0035111B" w:rsidRDefault="00382776" w:rsidP="00382776">
      <w:pPr>
        <w:pStyle w:val="B2"/>
      </w:pPr>
      <w:r w:rsidRPr="0035111B">
        <w:rPr>
          <w:rFonts w:eastAsia="MS Mincho"/>
        </w:rPr>
        <w:t>2&gt;</w:t>
      </w:r>
      <w:r w:rsidRPr="0035111B">
        <w:rPr>
          <w:rFonts w:eastAsia="MS Mincho"/>
        </w:rPr>
        <w:tab/>
      </w:r>
      <w:r w:rsidRPr="0035111B">
        <w:t xml:space="preserve">if the UE is not a </w:t>
      </w:r>
      <w:proofErr w:type="spellStart"/>
      <w:r w:rsidRPr="0035111B">
        <w:t>RedCap</w:t>
      </w:r>
      <w:proofErr w:type="spellEnd"/>
      <w:r w:rsidRPr="0035111B">
        <w:t xml:space="preserve"> UE and</w:t>
      </w:r>
      <w:r w:rsidRPr="0035111B">
        <w:rPr>
          <w:rFonts w:eastAsia="MS Mincho"/>
        </w:rPr>
        <w:t xml:space="preserve"> if </w:t>
      </w:r>
      <w:r w:rsidRPr="0035111B">
        <w:rPr>
          <w:rFonts w:eastAsia="MS Mincho"/>
          <w:i/>
        </w:rPr>
        <w:t>SIB1</w:t>
      </w:r>
      <w:r w:rsidRPr="0035111B">
        <w:rPr>
          <w:rFonts w:eastAsia="MS Mincho"/>
        </w:rPr>
        <w:t xml:space="preserve"> includes </w:t>
      </w:r>
      <w:proofErr w:type="spellStart"/>
      <w:r w:rsidRPr="0035111B">
        <w:rPr>
          <w:i/>
        </w:rPr>
        <w:t>posSI-SchedulingInfo</w:t>
      </w:r>
      <w:proofErr w:type="spellEnd"/>
      <w:r w:rsidRPr="0035111B">
        <w:t xml:space="preserve"> containing </w:t>
      </w:r>
      <w:proofErr w:type="spellStart"/>
      <w:r w:rsidRPr="0035111B">
        <w:rPr>
          <w:i/>
        </w:rPr>
        <w:t>posSI-RequestConfig</w:t>
      </w:r>
      <w:proofErr w:type="spellEnd"/>
      <w:r w:rsidRPr="0035111B">
        <w:t xml:space="preserve"> and criteria to select normal uplink as defined in TS 38.321[3], clause 5.1.1 is met; or</w:t>
      </w:r>
    </w:p>
    <w:p w14:paraId="7E3E2FF9" w14:textId="77777777" w:rsidR="00382776" w:rsidRPr="0035111B" w:rsidRDefault="00382776" w:rsidP="00382776">
      <w:pPr>
        <w:pStyle w:val="B2"/>
        <w:rPr>
          <w:rFonts w:eastAsia="MS Mincho"/>
        </w:rPr>
      </w:pPr>
      <w:r w:rsidRPr="0035111B">
        <w:t>2&gt;</w:t>
      </w:r>
      <w:r w:rsidRPr="0035111B">
        <w:tab/>
        <w:t xml:space="preserve">if the UE is a </w:t>
      </w:r>
      <w:proofErr w:type="spellStart"/>
      <w:r w:rsidRPr="0035111B">
        <w:t>RedCap</w:t>
      </w:r>
      <w:proofErr w:type="spellEnd"/>
      <w:r w:rsidRPr="0035111B">
        <w:t xml:space="preserve"> UE and </w:t>
      </w:r>
      <w:r w:rsidRPr="0035111B">
        <w:rPr>
          <w:rFonts w:eastAsia="MS Mincho"/>
        </w:rPr>
        <w:t xml:space="preserve">if </w:t>
      </w:r>
      <w:proofErr w:type="spellStart"/>
      <w:r w:rsidRPr="0035111B">
        <w:rPr>
          <w:bCs/>
          <w:i/>
          <w:lang w:eastAsia="sv-SE"/>
        </w:rPr>
        <w:t>initialUplinkBWP-RedCap</w:t>
      </w:r>
      <w:proofErr w:type="spellEnd"/>
      <w:r w:rsidRPr="0035111B">
        <w:rPr>
          <w:lang w:eastAsia="en-GB"/>
        </w:rPr>
        <w:t xml:space="preserve"> is not configured in </w:t>
      </w:r>
      <w:proofErr w:type="spellStart"/>
      <w:r w:rsidRPr="0035111B">
        <w:rPr>
          <w:i/>
          <w:iCs/>
        </w:rPr>
        <w:t>UplinkConfigCommonSIB</w:t>
      </w:r>
      <w:proofErr w:type="spellEnd"/>
      <w:r w:rsidRPr="0035111B">
        <w:rPr>
          <w:lang w:eastAsia="en-GB"/>
        </w:rPr>
        <w:t xml:space="preserve"> and if </w:t>
      </w:r>
      <w:r w:rsidRPr="0035111B">
        <w:rPr>
          <w:rFonts w:eastAsia="MS Mincho"/>
          <w:i/>
        </w:rPr>
        <w:t>SIB1</w:t>
      </w:r>
      <w:r w:rsidRPr="0035111B">
        <w:rPr>
          <w:rFonts w:eastAsia="MS Mincho"/>
        </w:rPr>
        <w:t xml:space="preserve"> includes </w:t>
      </w:r>
      <w:proofErr w:type="spellStart"/>
      <w:r w:rsidRPr="0035111B">
        <w:rPr>
          <w:i/>
        </w:rPr>
        <w:t>posSI-SchedulingInfo</w:t>
      </w:r>
      <w:proofErr w:type="spellEnd"/>
      <w:r w:rsidRPr="0035111B">
        <w:t xml:space="preserve"> containing </w:t>
      </w:r>
      <w:proofErr w:type="spellStart"/>
      <w:r w:rsidRPr="0035111B">
        <w:rPr>
          <w:i/>
        </w:rPr>
        <w:t>posSI-RequestConfig</w:t>
      </w:r>
      <w:proofErr w:type="spellEnd"/>
      <w:r w:rsidRPr="0035111B">
        <w:rPr>
          <w:i/>
        </w:rPr>
        <w:t xml:space="preserve"> </w:t>
      </w:r>
      <w:r w:rsidRPr="0035111B">
        <w:t>and criteria to select normal uplink as defined in TS 38.321[3], clause 5.1.1 is met:</w:t>
      </w:r>
    </w:p>
    <w:p w14:paraId="32C36D1A" w14:textId="7476A2AE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trigger the lower layer to initiate the Random Access procedure on normal uplink in accordance with TS 38.321 [3] using the PRACH preamble(s) and PRACH resource(s) in </w:t>
      </w:r>
      <w:proofErr w:type="spellStart"/>
      <w:r w:rsidRPr="0035111B">
        <w:rPr>
          <w:i/>
        </w:rPr>
        <w:t>posSI-RequestConfig</w:t>
      </w:r>
      <w:proofErr w:type="spellEnd"/>
      <w:r w:rsidRPr="0035111B">
        <w:t xml:space="preserve"> corresponding to the SI message(s) that the UE upper layers require for positioning operations </w:t>
      </w:r>
      <w:r w:rsidRPr="0035111B">
        <w:rPr>
          <w:rFonts w:eastAsia="MS Mincho"/>
        </w:rPr>
        <w:t xml:space="preserve">, and for which </w:t>
      </w:r>
      <w:proofErr w:type="spellStart"/>
      <w:r w:rsidRPr="0035111B">
        <w:rPr>
          <w:rFonts w:eastAsia="MS Mincho"/>
          <w:i/>
        </w:rPr>
        <w:t>posSI-BroadcastStatus</w:t>
      </w:r>
      <w:proofErr w:type="spellEnd"/>
      <w:r w:rsidRPr="0035111B">
        <w:rPr>
          <w:rFonts w:eastAsia="MS Mincho"/>
        </w:rPr>
        <w:t xml:space="preserve"> </w:t>
      </w:r>
      <w:ins w:id="11" w:author="Philips - Dan Jiang" w:date="2024-05-01T13:27:00Z">
        <w:r w:rsidR="00546A42">
          <w:t xml:space="preserve">in </w:t>
        </w:r>
        <w:proofErr w:type="spellStart"/>
        <w:r w:rsidR="00546A42" w:rsidRPr="00EA70B3">
          <w:rPr>
            <w:i/>
            <w:iCs/>
          </w:rPr>
          <w:t>posSchedulingInfoList</w:t>
        </w:r>
        <w:proofErr w:type="spellEnd"/>
        <w:r w:rsidR="00546A42">
          <w:t xml:space="preserve"> in </w:t>
        </w:r>
        <w:proofErr w:type="spellStart"/>
        <w:r w:rsidR="00546A42" w:rsidRPr="00EA70B3">
          <w:rPr>
            <w:i/>
            <w:iCs/>
          </w:rPr>
          <w:t>posSI-SchedulingInfo</w:t>
        </w:r>
        <w:proofErr w:type="spellEnd"/>
        <w:r w:rsidR="00546A42">
          <w:t xml:space="preserve"> or </w:t>
        </w:r>
        <w:proofErr w:type="spellStart"/>
        <w:r w:rsidR="00546A42" w:rsidRPr="00EA70B3">
          <w:rPr>
            <w:i/>
            <w:iCs/>
          </w:rPr>
          <w:t>si-BroadcastStatus</w:t>
        </w:r>
        <w:proofErr w:type="spellEnd"/>
        <w:r w:rsidR="00546A42">
          <w:t xml:space="preserve"> of the type2 SIB configured by </w:t>
        </w:r>
        <w:r w:rsidR="00546A42" w:rsidRPr="00EA70B3">
          <w:rPr>
            <w:i/>
            <w:iCs/>
          </w:rPr>
          <w:t>schedulingInfoList2</w:t>
        </w:r>
        <w:r w:rsidR="00546A42">
          <w:t xml:space="preserve"> in </w:t>
        </w:r>
        <w:r w:rsidR="00546A42" w:rsidRPr="00EA70B3">
          <w:rPr>
            <w:i/>
            <w:iCs/>
          </w:rPr>
          <w:t>si-SchedulingInfo-v1700</w:t>
        </w:r>
        <w:r w:rsidR="00546A42">
          <w:t xml:space="preserve"> if present</w:t>
        </w:r>
        <w:r w:rsidR="00546A42" w:rsidRPr="0035111B">
          <w:t xml:space="preserve"> </w:t>
        </w:r>
      </w:ins>
      <w:r w:rsidRPr="0035111B">
        <w:rPr>
          <w:rFonts w:eastAsia="MS Mincho"/>
        </w:rPr>
        <w:t xml:space="preserve">is set to </w:t>
      </w:r>
      <w:proofErr w:type="spellStart"/>
      <w:r w:rsidRPr="0035111B">
        <w:rPr>
          <w:rFonts w:eastAsia="MS Mincho"/>
          <w:i/>
        </w:rPr>
        <w:t>notBroadcasting</w:t>
      </w:r>
      <w:proofErr w:type="spellEnd"/>
      <w:r w:rsidRPr="0035111B">
        <w:t>;</w:t>
      </w:r>
    </w:p>
    <w:p w14:paraId="0E3D4BD9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>if acknowledgement for SI request is received from lower layers:</w:t>
      </w:r>
    </w:p>
    <w:p w14:paraId="60938FA8" w14:textId="77777777" w:rsidR="00382776" w:rsidRPr="0035111B" w:rsidRDefault="00382776" w:rsidP="00382776">
      <w:pPr>
        <w:pStyle w:val="B4"/>
      </w:pPr>
      <w:r w:rsidRPr="0035111B">
        <w:t>4&gt;</w:t>
      </w:r>
      <w:r w:rsidRPr="0035111B">
        <w:tab/>
        <w:t xml:space="preserve">acquire the requested SI message(s) as defined in clause 5.2.2.3.2, </w:t>
      </w:r>
      <w:proofErr w:type="gramStart"/>
      <w:r w:rsidRPr="0035111B">
        <w:t>immediately;</w:t>
      </w:r>
      <w:proofErr w:type="gramEnd"/>
    </w:p>
    <w:p w14:paraId="17FB1958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</w:r>
      <w:r w:rsidRPr="0035111B">
        <w:rPr>
          <w:rFonts w:eastAsia="MS Mincho"/>
        </w:rPr>
        <w:t>else:</w:t>
      </w:r>
    </w:p>
    <w:p w14:paraId="1707FB5F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35111B">
        <w:rPr>
          <w:i/>
        </w:rPr>
        <w:t>SIB1</w:t>
      </w:r>
      <w:r w:rsidRPr="0035111B">
        <w:t>;</w:t>
      </w:r>
      <w:proofErr w:type="gramEnd"/>
    </w:p>
    <w:p w14:paraId="28431A0B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apply the default MAC Cell Group configuration as specified in </w:t>
      </w:r>
      <w:proofErr w:type="gramStart"/>
      <w:r w:rsidRPr="0035111B">
        <w:t>9.2.2;</w:t>
      </w:r>
      <w:proofErr w:type="gramEnd"/>
    </w:p>
    <w:p w14:paraId="314AEA1E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apply the </w:t>
      </w:r>
      <w:proofErr w:type="spellStart"/>
      <w:r w:rsidRPr="0035111B">
        <w:rPr>
          <w:i/>
        </w:rPr>
        <w:t>timeAlignmentTimerCommon</w:t>
      </w:r>
      <w:proofErr w:type="spellEnd"/>
      <w:r w:rsidRPr="0035111B">
        <w:t xml:space="preserve"> included in </w:t>
      </w:r>
      <w:proofErr w:type="gramStart"/>
      <w:r w:rsidRPr="0035111B">
        <w:rPr>
          <w:i/>
        </w:rPr>
        <w:t>SIB1</w:t>
      </w:r>
      <w:r w:rsidRPr="0035111B">
        <w:t>;</w:t>
      </w:r>
      <w:proofErr w:type="gramEnd"/>
    </w:p>
    <w:p w14:paraId="22045DBD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apply the CCCH configuration as specified in </w:t>
      </w:r>
      <w:proofErr w:type="gramStart"/>
      <w:r w:rsidRPr="0035111B">
        <w:t>9.1.1.2;</w:t>
      </w:r>
      <w:proofErr w:type="gramEnd"/>
    </w:p>
    <w:p w14:paraId="1C8CD129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initiate transmission of the </w:t>
      </w:r>
      <w:proofErr w:type="spellStart"/>
      <w:r w:rsidRPr="0035111B">
        <w:rPr>
          <w:i/>
        </w:rPr>
        <w:t>RRCSystemInfoRequest</w:t>
      </w:r>
      <w:proofErr w:type="spellEnd"/>
      <w:r w:rsidRPr="0035111B">
        <w:t xml:space="preserve"> message with </w:t>
      </w:r>
      <w:proofErr w:type="spellStart"/>
      <w:r w:rsidRPr="0035111B">
        <w:rPr>
          <w:i/>
          <w:iCs/>
        </w:rPr>
        <w:t>rrcPosSystemInfoRequest</w:t>
      </w:r>
      <w:proofErr w:type="spellEnd"/>
      <w:r w:rsidRPr="0035111B">
        <w:t xml:space="preserve"> in accordance with </w:t>
      </w:r>
      <w:proofErr w:type="gramStart"/>
      <w:r w:rsidRPr="0035111B">
        <w:t>5.2.2.3.4;</w:t>
      </w:r>
      <w:proofErr w:type="gramEnd"/>
    </w:p>
    <w:p w14:paraId="6140DFE5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 xml:space="preserve">if acknowledgement for </w:t>
      </w:r>
      <w:proofErr w:type="spellStart"/>
      <w:r w:rsidRPr="0035111B">
        <w:rPr>
          <w:i/>
        </w:rPr>
        <w:t>RRCSystemInfoRequest</w:t>
      </w:r>
      <w:proofErr w:type="spellEnd"/>
      <w:r w:rsidRPr="0035111B">
        <w:t xml:space="preserve"> message with </w:t>
      </w:r>
      <w:proofErr w:type="spellStart"/>
      <w:r w:rsidRPr="0035111B">
        <w:rPr>
          <w:i/>
          <w:iCs/>
        </w:rPr>
        <w:t>rrcPosSystemInfoRequest</w:t>
      </w:r>
      <w:proofErr w:type="spellEnd"/>
      <w:r w:rsidRPr="0035111B">
        <w:t xml:space="preserve"> is received from lower layers:</w:t>
      </w:r>
    </w:p>
    <w:p w14:paraId="10DA3168" w14:textId="77777777" w:rsidR="00382776" w:rsidRPr="0035111B" w:rsidRDefault="00382776" w:rsidP="00382776">
      <w:pPr>
        <w:pStyle w:val="B4"/>
      </w:pPr>
      <w:r w:rsidRPr="0035111B">
        <w:t>4&gt;</w:t>
      </w:r>
      <w:r w:rsidRPr="0035111B">
        <w:tab/>
        <w:t xml:space="preserve">acquire the requested SI message(s) as defined in clause 5.2.2.3.2, </w:t>
      </w:r>
      <w:proofErr w:type="gramStart"/>
      <w:r w:rsidRPr="0035111B">
        <w:t>immediately;</w:t>
      </w:r>
      <w:proofErr w:type="gramEnd"/>
    </w:p>
    <w:p w14:paraId="1DA614C3" w14:textId="77777777" w:rsidR="00382776" w:rsidRPr="0035111B" w:rsidRDefault="00382776" w:rsidP="00382776">
      <w:pPr>
        <w:pStyle w:val="B1"/>
      </w:pPr>
      <w:r w:rsidRPr="0035111B">
        <w:t>1&gt;</w:t>
      </w:r>
      <w:r w:rsidRPr="0035111B">
        <w:tab/>
        <w:t>if cell reselection occurs while waiting for the acknowledgment for SI request from lower layers:</w:t>
      </w:r>
    </w:p>
    <w:p w14:paraId="0777363D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 xml:space="preserve">reset </w:t>
      </w:r>
      <w:proofErr w:type="gramStart"/>
      <w:r w:rsidRPr="0035111B">
        <w:t>MAC;</w:t>
      </w:r>
      <w:proofErr w:type="gramEnd"/>
    </w:p>
    <w:p w14:paraId="03687AE3" w14:textId="77777777" w:rsidR="00382776" w:rsidRPr="0035111B" w:rsidRDefault="00382776" w:rsidP="00382776">
      <w:pPr>
        <w:pStyle w:val="B2"/>
      </w:pPr>
      <w:r w:rsidRPr="0035111B">
        <w:t>2&gt;</w:t>
      </w:r>
      <w:r w:rsidRPr="0035111B">
        <w:tab/>
        <w:t xml:space="preserve">if SI request is based on </w:t>
      </w:r>
      <w:proofErr w:type="spellStart"/>
      <w:r w:rsidRPr="0035111B">
        <w:rPr>
          <w:i/>
        </w:rPr>
        <w:t>RRCSystemInfoRequest</w:t>
      </w:r>
      <w:proofErr w:type="spellEnd"/>
      <w:r w:rsidRPr="0035111B">
        <w:t xml:space="preserve"> message with </w:t>
      </w:r>
      <w:proofErr w:type="spellStart"/>
      <w:r w:rsidRPr="0035111B">
        <w:rPr>
          <w:i/>
          <w:iCs/>
        </w:rPr>
        <w:t>rrcPosSystemInfoRequest</w:t>
      </w:r>
      <w:proofErr w:type="spellEnd"/>
      <w:r w:rsidRPr="0035111B">
        <w:t>:</w:t>
      </w:r>
    </w:p>
    <w:p w14:paraId="5A3EF6D5" w14:textId="77777777" w:rsidR="00382776" w:rsidRPr="0035111B" w:rsidRDefault="00382776" w:rsidP="00382776">
      <w:pPr>
        <w:pStyle w:val="B3"/>
      </w:pPr>
      <w:r w:rsidRPr="0035111B">
        <w:t>3&gt;</w:t>
      </w:r>
      <w:r w:rsidRPr="0035111B">
        <w:tab/>
        <w:t>release RLC entity for SRB0.</w:t>
      </w:r>
    </w:p>
    <w:p w14:paraId="68C9CD36" w14:textId="414BF208" w:rsidR="001E41F3" w:rsidRDefault="00382776" w:rsidP="00382776">
      <w:pPr>
        <w:pStyle w:val="NO"/>
      </w:pPr>
      <w:r w:rsidRPr="0035111B">
        <w:t>NOTE:</w:t>
      </w:r>
      <w:r w:rsidRPr="0035111B">
        <w:tab/>
        <w:t>After RACH failure for SI request it is up to UE implementation when to retry the SI request.</w:t>
      </w:r>
    </w:p>
    <w:p w14:paraId="06F4F087" w14:textId="673167ED" w:rsidR="00382776" w:rsidRPr="00FD6A7A" w:rsidRDefault="00A1214B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3r</w:t>
      </w:r>
      <w:r w:rsidR="00953CEC">
        <w:rPr>
          <w:i/>
          <w:iCs/>
          <w:noProof/>
        </w:rPr>
        <w:t>d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25422877" w14:textId="77777777" w:rsidR="00953CEC" w:rsidRPr="0035111B" w:rsidRDefault="00953CEC" w:rsidP="00953CEC">
      <w:pPr>
        <w:pStyle w:val="Heading5"/>
      </w:pPr>
      <w:bookmarkStart w:id="12" w:name="_Toc60776714"/>
      <w:bookmarkStart w:id="13" w:name="_Toc163106506"/>
      <w:r w:rsidRPr="0035111B">
        <w:lastRenderedPageBreak/>
        <w:t>5.2.2.3.4</w:t>
      </w:r>
      <w:r w:rsidRPr="0035111B">
        <w:tab/>
        <w:t xml:space="preserve">Actions related to transmission of </w:t>
      </w:r>
      <w:proofErr w:type="spellStart"/>
      <w:r w:rsidRPr="0035111B">
        <w:rPr>
          <w:i/>
        </w:rPr>
        <w:t>RRCSystemInfoRequest</w:t>
      </w:r>
      <w:proofErr w:type="spellEnd"/>
      <w:r w:rsidRPr="0035111B">
        <w:t xml:space="preserve"> </w:t>
      </w:r>
      <w:proofErr w:type="gramStart"/>
      <w:r w:rsidRPr="0035111B">
        <w:t>message</w:t>
      </w:r>
      <w:bookmarkEnd w:id="12"/>
      <w:bookmarkEnd w:id="13"/>
      <w:proofErr w:type="gramEnd"/>
    </w:p>
    <w:p w14:paraId="76171739" w14:textId="77777777" w:rsidR="00953CEC" w:rsidRPr="0035111B" w:rsidRDefault="00953CEC" w:rsidP="00953CEC">
      <w:r w:rsidRPr="0035111B">
        <w:t xml:space="preserve">The UE shall set the contents of </w:t>
      </w:r>
      <w:proofErr w:type="spellStart"/>
      <w:r w:rsidRPr="0035111B">
        <w:rPr>
          <w:i/>
        </w:rPr>
        <w:t>RRCSystemInfoRequest</w:t>
      </w:r>
      <w:proofErr w:type="spellEnd"/>
      <w:r w:rsidRPr="0035111B">
        <w:rPr>
          <w:i/>
        </w:rPr>
        <w:t xml:space="preserve"> </w:t>
      </w:r>
      <w:r w:rsidRPr="0035111B">
        <w:t>message as follows:</w:t>
      </w:r>
    </w:p>
    <w:p w14:paraId="6EE2D62C" w14:textId="77777777" w:rsidR="00953CEC" w:rsidRPr="0035111B" w:rsidRDefault="00953CEC" w:rsidP="00953CEC">
      <w:pPr>
        <w:pStyle w:val="B1"/>
      </w:pPr>
      <w:r w:rsidRPr="0035111B">
        <w:t>1&gt;</w:t>
      </w:r>
      <w:r w:rsidRPr="0035111B">
        <w:tab/>
        <w:t>if the procedure is triggered to request the required SI message(s) other than positioning:</w:t>
      </w:r>
    </w:p>
    <w:p w14:paraId="0F3F488E" w14:textId="77777777" w:rsidR="00953CEC" w:rsidRPr="0035111B" w:rsidRDefault="00953CEC" w:rsidP="00953CEC">
      <w:pPr>
        <w:pStyle w:val="B2"/>
      </w:pPr>
      <w:r w:rsidRPr="0035111B">
        <w:t>2&gt;</w:t>
      </w:r>
      <w:r w:rsidRPr="0035111B">
        <w:tab/>
        <w:t xml:space="preserve">set the </w:t>
      </w:r>
      <w:r w:rsidRPr="0035111B">
        <w:rPr>
          <w:i/>
        </w:rPr>
        <w:t>requested-SI-List</w:t>
      </w:r>
      <w:r w:rsidRPr="0035111B">
        <w:t xml:space="preserve"> to indicate the SI message(s) that the UE </w:t>
      </w:r>
      <w:r w:rsidRPr="0035111B">
        <w:rPr>
          <w:rFonts w:eastAsia="MS Mincho"/>
        </w:rPr>
        <w:t xml:space="preserve">requires to operate within the cell, and for which </w:t>
      </w:r>
      <w:proofErr w:type="spellStart"/>
      <w:r w:rsidRPr="0035111B">
        <w:rPr>
          <w:rFonts w:eastAsia="MS Mincho"/>
          <w:i/>
        </w:rPr>
        <w:t>si-BroadcastStatus</w:t>
      </w:r>
      <w:proofErr w:type="spellEnd"/>
      <w:r w:rsidRPr="0035111B">
        <w:rPr>
          <w:rFonts w:eastAsia="MS Mincho"/>
        </w:rPr>
        <w:t xml:space="preserve"> is set to </w:t>
      </w:r>
      <w:proofErr w:type="spellStart"/>
      <w:proofErr w:type="gramStart"/>
      <w:r w:rsidRPr="0035111B">
        <w:rPr>
          <w:rFonts w:eastAsia="MS Mincho"/>
          <w:i/>
        </w:rPr>
        <w:t>notBroadcasting</w:t>
      </w:r>
      <w:proofErr w:type="spellEnd"/>
      <w:r w:rsidRPr="0035111B">
        <w:t>;</w:t>
      </w:r>
      <w:proofErr w:type="gramEnd"/>
    </w:p>
    <w:p w14:paraId="09CF18BA" w14:textId="77777777" w:rsidR="00953CEC" w:rsidRPr="0035111B" w:rsidRDefault="00953CEC" w:rsidP="00953CEC">
      <w:pPr>
        <w:pStyle w:val="B1"/>
      </w:pPr>
      <w:r w:rsidRPr="0035111B">
        <w:t>1&gt;</w:t>
      </w:r>
      <w:r w:rsidRPr="0035111B">
        <w:tab/>
        <w:t>else if the procedure is triggered to request the required SI message(s) for positioning:</w:t>
      </w:r>
    </w:p>
    <w:p w14:paraId="68F44054" w14:textId="786DFF7A" w:rsidR="00953CEC" w:rsidRPr="0035111B" w:rsidRDefault="00953CEC" w:rsidP="00953CEC">
      <w:pPr>
        <w:pStyle w:val="B2"/>
      </w:pPr>
      <w:r w:rsidRPr="0035111B">
        <w:t>2&gt;</w:t>
      </w:r>
      <w:r w:rsidRPr="0035111B">
        <w:tab/>
        <w:t xml:space="preserve">set the </w:t>
      </w:r>
      <w:proofErr w:type="spellStart"/>
      <w:r w:rsidRPr="0035111B">
        <w:rPr>
          <w:i/>
        </w:rPr>
        <w:t>requestedPosSI</w:t>
      </w:r>
      <w:proofErr w:type="spellEnd"/>
      <w:r w:rsidRPr="0035111B">
        <w:rPr>
          <w:i/>
        </w:rPr>
        <w:t>-List</w:t>
      </w:r>
      <w:r w:rsidRPr="0035111B">
        <w:t xml:space="preserve"> to indicate the SI message(s) that the UE upper layers require for positioning operations</w:t>
      </w:r>
      <w:r w:rsidRPr="0035111B">
        <w:rPr>
          <w:rFonts w:eastAsia="MS Mincho"/>
        </w:rPr>
        <w:t xml:space="preserve">, and for which </w:t>
      </w:r>
      <w:proofErr w:type="spellStart"/>
      <w:r w:rsidRPr="0035111B">
        <w:rPr>
          <w:rFonts w:eastAsia="MS Mincho"/>
          <w:i/>
        </w:rPr>
        <w:t>posSI-BroadcastStatus</w:t>
      </w:r>
      <w:proofErr w:type="spellEnd"/>
      <w:r w:rsidRPr="0035111B">
        <w:rPr>
          <w:rFonts w:eastAsia="MS Mincho"/>
        </w:rPr>
        <w:t xml:space="preserve"> </w:t>
      </w:r>
      <w:ins w:id="14" w:author="Philips - Dan Jiang" w:date="2024-05-01T13:29:00Z">
        <w:r>
          <w:t xml:space="preserve">in </w:t>
        </w:r>
        <w:proofErr w:type="spellStart"/>
        <w:r w:rsidRPr="00EA70B3">
          <w:rPr>
            <w:i/>
            <w:iCs/>
          </w:rPr>
          <w:t>posSchedulingInfoList</w:t>
        </w:r>
        <w:proofErr w:type="spellEnd"/>
        <w:r>
          <w:t xml:space="preserve"> in </w:t>
        </w:r>
        <w:proofErr w:type="spellStart"/>
        <w:r w:rsidRPr="00EA70B3">
          <w:rPr>
            <w:i/>
            <w:iCs/>
          </w:rPr>
          <w:t>posSI-SchedulingInfo</w:t>
        </w:r>
        <w:proofErr w:type="spellEnd"/>
        <w:r>
          <w:t xml:space="preserve"> or </w:t>
        </w:r>
        <w:proofErr w:type="spellStart"/>
        <w:r w:rsidRPr="00EA70B3">
          <w:rPr>
            <w:i/>
            <w:iCs/>
          </w:rPr>
          <w:t>si-BroadcastStatus</w:t>
        </w:r>
        <w:proofErr w:type="spellEnd"/>
        <w:r>
          <w:t xml:space="preserve"> of the type2 SIB configured by </w:t>
        </w:r>
        <w:r w:rsidRPr="00EA70B3">
          <w:rPr>
            <w:i/>
            <w:iCs/>
          </w:rPr>
          <w:t>schedulingInfoList2</w:t>
        </w:r>
        <w:r>
          <w:t xml:space="preserve"> in </w:t>
        </w:r>
        <w:r w:rsidRPr="00EA70B3">
          <w:rPr>
            <w:i/>
            <w:iCs/>
          </w:rPr>
          <w:t>si-SchedulingInfo-v1700</w:t>
        </w:r>
        <w:r>
          <w:t xml:space="preserve"> if present</w:t>
        </w:r>
        <w:r w:rsidRPr="0035111B">
          <w:t xml:space="preserve"> </w:t>
        </w:r>
      </w:ins>
      <w:r w:rsidRPr="0035111B">
        <w:rPr>
          <w:rFonts w:eastAsia="MS Mincho"/>
        </w:rPr>
        <w:t xml:space="preserve">is set to </w:t>
      </w:r>
      <w:proofErr w:type="spellStart"/>
      <w:r w:rsidRPr="0035111B">
        <w:rPr>
          <w:rFonts w:eastAsia="MS Mincho"/>
          <w:i/>
        </w:rPr>
        <w:t>notBroadcasting</w:t>
      </w:r>
      <w:proofErr w:type="spellEnd"/>
      <w:r w:rsidRPr="0035111B">
        <w:t>.</w:t>
      </w:r>
    </w:p>
    <w:p w14:paraId="321A5D82" w14:textId="247B4821" w:rsidR="00382776" w:rsidRDefault="00953CEC">
      <w:r w:rsidRPr="0035111B">
        <w:t xml:space="preserve">The UE shall submit the </w:t>
      </w:r>
      <w:proofErr w:type="spellStart"/>
      <w:r w:rsidRPr="0035111B">
        <w:rPr>
          <w:i/>
        </w:rPr>
        <w:t>RRCSystemInfoRequest</w:t>
      </w:r>
      <w:proofErr w:type="spellEnd"/>
      <w:r w:rsidRPr="0035111B">
        <w:rPr>
          <w:i/>
        </w:rPr>
        <w:t xml:space="preserve"> </w:t>
      </w:r>
      <w:r w:rsidRPr="0035111B">
        <w:t>message to lower layers for transmission.</w:t>
      </w:r>
    </w:p>
    <w:p w14:paraId="3E1CBFB6" w14:textId="2F4085EA" w:rsidR="00382776" w:rsidRPr="00FD6A7A" w:rsidRDefault="00A1214B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4th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531898DE" w14:textId="77777777" w:rsidR="00EC7024" w:rsidRPr="0035111B" w:rsidRDefault="00EC7024" w:rsidP="00EC7024">
      <w:pPr>
        <w:pStyle w:val="Heading5"/>
      </w:pPr>
      <w:bookmarkStart w:id="15" w:name="_Toc60776715"/>
      <w:bookmarkStart w:id="16" w:name="_Toc163106507"/>
      <w:r w:rsidRPr="0035111B">
        <w:t>5.2.2.3.5</w:t>
      </w:r>
      <w:r w:rsidRPr="0035111B">
        <w:tab/>
        <w:t xml:space="preserve">Acquisition of SIB(s) or </w:t>
      </w:r>
      <w:proofErr w:type="spellStart"/>
      <w:r w:rsidRPr="0035111B">
        <w:t>posSIB</w:t>
      </w:r>
      <w:proofErr w:type="spellEnd"/>
      <w:r w:rsidRPr="0035111B">
        <w:t>(s) in RRC_CONNECTED</w:t>
      </w:r>
      <w:bookmarkEnd w:id="15"/>
      <w:bookmarkEnd w:id="16"/>
    </w:p>
    <w:p w14:paraId="71AD5BA8" w14:textId="77777777" w:rsidR="00EC7024" w:rsidRPr="0035111B" w:rsidRDefault="00EC7024" w:rsidP="00EC7024">
      <w:r w:rsidRPr="0035111B">
        <w:t>The UE shall:</w:t>
      </w:r>
    </w:p>
    <w:p w14:paraId="22A22229" w14:textId="77777777" w:rsidR="00EC7024" w:rsidRPr="0035111B" w:rsidRDefault="00EC7024" w:rsidP="00EC7024">
      <w:pPr>
        <w:pStyle w:val="B1"/>
      </w:pPr>
      <w:r w:rsidRPr="0035111B">
        <w:t>1&gt;</w:t>
      </w:r>
      <w:r w:rsidRPr="0035111B">
        <w:tab/>
        <w:t xml:space="preserve">if the UE is in RRC_CONNECTED with an active BWP not configured with common search space with the field </w:t>
      </w:r>
      <w:r w:rsidRPr="0035111B">
        <w:rPr>
          <w:i/>
          <w:noProof/>
          <w:lang w:eastAsia="zh-CN"/>
        </w:rPr>
        <w:t>searchSpaceOtherSystemInformation</w:t>
      </w:r>
      <w:r w:rsidRPr="0035111B">
        <w:t xml:space="preserve"> and the UE has not stored a valid version of a SIB or </w:t>
      </w:r>
      <w:proofErr w:type="spellStart"/>
      <w:r w:rsidRPr="0035111B">
        <w:t>posSIB</w:t>
      </w:r>
      <w:proofErr w:type="spellEnd"/>
      <w:r w:rsidRPr="0035111B">
        <w:t xml:space="preserve">, in accordance with clause 5.2.2.2.1, of one or several required </w:t>
      </w:r>
      <w:proofErr w:type="gramStart"/>
      <w:r w:rsidRPr="0035111B">
        <w:t>SIB</w:t>
      </w:r>
      <w:proofErr w:type="gramEnd"/>
      <w:r w:rsidRPr="0035111B">
        <w:t xml:space="preserve">(s) or </w:t>
      </w:r>
      <w:proofErr w:type="spellStart"/>
      <w:r w:rsidRPr="0035111B">
        <w:t>posSIB</w:t>
      </w:r>
      <w:proofErr w:type="spellEnd"/>
      <w:r w:rsidRPr="0035111B">
        <w:t>(s) in accordance with clause 5.2.2.1, or</w:t>
      </w:r>
    </w:p>
    <w:p w14:paraId="4105488D" w14:textId="77777777" w:rsidR="00EC7024" w:rsidRPr="0035111B" w:rsidRDefault="00EC7024" w:rsidP="00EC7024">
      <w:pPr>
        <w:pStyle w:val="B1"/>
      </w:pPr>
      <w:r w:rsidRPr="0035111B">
        <w:t>1&gt;</w:t>
      </w:r>
      <w:r w:rsidRPr="0035111B">
        <w:tab/>
        <w:t xml:space="preserve">if the UE is in RRC_CONNECTED and acting as a L2 U2N Remote UE and the UE has not stored a valid version of a SIB, in accordance with clause 5.2.2.2.1, of one or several required </w:t>
      </w:r>
      <w:proofErr w:type="gramStart"/>
      <w:r w:rsidRPr="0035111B">
        <w:t>SIB</w:t>
      </w:r>
      <w:proofErr w:type="gramEnd"/>
      <w:r w:rsidRPr="0035111B">
        <w:t>(s) in accordance with clause 5.2.2.1:</w:t>
      </w:r>
    </w:p>
    <w:p w14:paraId="02BD11E8" w14:textId="77777777" w:rsidR="00EC7024" w:rsidRPr="0035111B" w:rsidRDefault="00EC7024" w:rsidP="00EC7024">
      <w:pPr>
        <w:pStyle w:val="B2"/>
      </w:pPr>
      <w:r w:rsidRPr="0035111B">
        <w:t>2&gt;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si-SchedulingInfo</w:t>
      </w:r>
      <w:proofErr w:type="spellEnd"/>
      <w:r w:rsidRPr="0035111B">
        <w:t xml:space="preserve"> or </w:t>
      </w:r>
      <w:proofErr w:type="spellStart"/>
      <w:r w:rsidRPr="0035111B">
        <w:rPr>
          <w:i/>
        </w:rPr>
        <w:t>posSI-SchedulingInfo</w:t>
      </w:r>
      <w:proofErr w:type="spellEnd"/>
      <w:r w:rsidRPr="0035111B">
        <w:t xml:space="preserve"> in the stored SIB1, contain at least one required SIB or requested </w:t>
      </w:r>
      <w:proofErr w:type="spellStart"/>
      <w:r w:rsidRPr="0035111B">
        <w:t>posSIB</w:t>
      </w:r>
      <w:proofErr w:type="spellEnd"/>
      <w:r w:rsidRPr="0035111B">
        <w:t>:</w:t>
      </w:r>
    </w:p>
    <w:p w14:paraId="2A64AC1A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 xml:space="preserve">if </w:t>
      </w:r>
      <w:proofErr w:type="spellStart"/>
      <w:r w:rsidRPr="0035111B">
        <w:rPr>
          <w:i/>
          <w:iCs/>
        </w:rPr>
        <w:t>onDemandSIB</w:t>
      </w:r>
      <w:proofErr w:type="spellEnd"/>
      <w:r w:rsidRPr="0035111B">
        <w:rPr>
          <w:i/>
          <w:iCs/>
        </w:rPr>
        <w:t>-Request</w:t>
      </w:r>
      <w:r w:rsidRPr="0035111B">
        <w:t xml:space="preserve"> is configured and timer T350 is not running:</w:t>
      </w:r>
    </w:p>
    <w:p w14:paraId="732B2B79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initiate transmission of the </w:t>
      </w:r>
      <w:r w:rsidRPr="0035111B">
        <w:rPr>
          <w:i/>
          <w:iCs/>
          <w:noProof/>
        </w:rPr>
        <w:t>DedicatedSIBRequest</w:t>
      </w:r>
      <w:r w:rsidRPr="0035111B">
        <w:t xml:space="preserve"> message in accordance with </w:t>
      </w:r>
      <w:proofErr w:type="gramStart"/>
      <w:r w:rsidRPr="0035111B">
        <w:t>5.2.2.3.6;</w:t>
      </w:r>
      <w:proofErr w:type="gramEnd"/>
    </w:p>
    <w:p w14:paraId="5A2FC37B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start timer T350 with the timer value set to the </w:t>
      </w:r>
      <w:proofErr w:type="spellStart"/>
      <w:r w:rsidRPr="0035111B">
        <w:rPr>
          <w:i/>
          <w:iCs/>
        </w:rPr>
        <w:t>onDemandSIB-</w:t>
      </w:r>
      <w:proofErr w:type="gramStart"/>
      <w:r w:rsidRPr="0035111B">
        <w:rPr>
          <w:i/>
          <w:iCs/>
        </w:rPr>
        <w:t>RequestProhibitTimer</w:t>
      </w:r>
      <w:proofErr w:type="spellEnd"/>
      <w:r w:rsidRPr="0035111B">
        <w:t>;</w:t>
      </w:r>
      <w:proofErr w:type="gramEnd"/>
    </w:p>
    <w:p w14:paraId="756B2F8E" w14:textId="77777777" w:rsidR="00EC7024" w:rsidRPr="0035111B" w:rsidRDefault="00EC7024" w:rsidP="00EC7024">
      <w:pPr>
        <w:pStyle w:val="B1"/>
      </w:pPr>
      <w:r w:rsidRPr="0035111B">
        <w:t>1&gt;</w:t>
      </w:r>
      <w:r w:rsidRPr="0035111B">
        <w:tab/>
        <w:t xml:space="preserve">else if the UE is in RRC_CONNECTED with an active BWP configured with common search space with the field </w:t>
      </w:r>
      <w:r w:rsidRPr="0035111B">
        <w:rPr>
          <w:i/>
          <w:noProof/>
          <w:lang w:eastAsia="zh-CN"/>
        </w:rPr>
        <w:t>searchSpaceOtherSystemInformation</w:t>
      </w:r>
      <w:r w:rsidRPr="0035111B">
        <w:t xml:space="preserve"> and the UE has not stored a valid version of a SIB or </w:t>
      </w:r>
      <w:proofErr w:type="spellStart"/>
      <w:r w:rsidRPr="0035111B">
        <w:t>posSIB</w:t>
      </w:r>
      <w:proofErr w:type="spellEnd"/>
      <w:r w:rsidRPr="0035111B">
        <w:t xml:space="preserve">, in accordance with clause 5.2.2.2.1, of one or several required </w:t>
      </w:r>
      <w:proofErr w:type="gramStart"/>
      <w:r w:rsidRPr="0035111B">
        <w:t>SIB</w:t>
      </w:r>
      <w:proofErr w:type="gramEnd"/>
      <w:r w:rsidRPr="0035111B">
        <w:t xml:space="preserve">(s) or </w:t>
      </w:r>
      <w:proofErr w:type="spellStart"/>
      <w:r w:rsidRPr="0035111B">
        <w:t>posSIB</w:t>
      </w:r>
      <w:proofErr w:type="spellEnd"/>
      <w:r w:rsidRPr="0035111B">
        <w:t>(s) in accordance with clause 5.2.2.1:</w:t>
      </w:r>
    </w:p>
    <w:p w14:paraId="2C0C4DAD" w14:textId="77777777" w:rsidR="00EC7024" w:rsidRPr="0035111B" w:rsidRDefault="00EC7024" w:rsidP="00EC7024">
      <w:pPr>
        <w:pStyle w:val="B2"/>
      </w:pPr>
      <w:r w:rsidRPr="0035111B">
        <w:t>2&gt;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si-SchedulingInfo</w:t>
      </w:r>
      <w:proofErr w:type="spellEnd"/>
      <w:r w:rsidRPr="0035111B">
        <w:t xml:space="preserve"> in the stored SIB1, contain at least one required SIB and for which </w:t>
      </w:r>
      <w:proofErr w:type="spellStart"/>
      <w:r w:rsidRPr="0035111B">
        <w:rPr>
          <w:i/>
        </w:rPr>
        <w:t>si-BroadcastStatus</w:t>
      </w:r>
      <w:proofErr w:type="spellEnd"/>
      <w:r w:rsidRPr="0035111B">
        <w:t xml:space="preserve"> is set to </w:t>
      </w:r>
      <w:r w:rsidRPr="0035111B">
        <w:rPr>
          <w:i/>
        </w:rPr>
        <w:t>broadcasting</w:t>
      </w:r>
      <w:r w:rsidRPr="0035111B">
        <w:t>:</w:t>
      </w:r>
    </w:p>
    <w:p w14:paraId="6F0CBFAF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 xml:space="preserve">acquire the SI message(s) as defined in clause </w:t>
      </w:r>
      <w:proofErr w:type="gramStart"/>
      <w:r w:rsidRPr="0035111B">
        <w:t>5.2.2.3.2;</w:t>
      </w:r>
      <w:proofErr w:type="gramEnd"/>
    </w:p>
    <w:p w14:paraId="5722949C" w14:textId="77777777" w:rsidR="00EC7024" w:rsidRPr="0035111B" w:rsidRDefault="00EC7024" w:rsidP="00EC7024">
      <w:pPr>
        <w:pStyle w:val="B2"/>
      </w:pPr>
      <w:r w:rsidRPr="0035111B">
        <w:lastRenderedPageBreak/>
        <w:t>2&gt;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si-SchedulingInfo</w:t>
      </w:r>
      <w:proofErr w:type="spellEnd"/>
      <w:r w:rsidRPr="0035111B">
        <w:t xml:space="preserve"> in the stored SIB1, contain at least one required SIB and for which </w:t>
      </w:r>
      <w:proofErr w:type="spellStart"/>
      <w:r w:rsidRPr="0035111B">
        <w:rPr>
          <w:i/>
        </w:rPr>
        <w:t>si-BroadcastStatus</w:t>
      </w:r>
      <w:proofErr w:type="spellEnd"/>
      <w:r w:rsidRPr="0035111B">
        <w:t xml:space="preserve"> is set to </w:t>
      </w:r>
      <w:proofErr w:type="spellStart"/>
      <w:r w:rsidRPr="0035111B">
        <w:rPr>
          <w:i/>
        </w:rPr>
        <w:t>notBroadcasting</w:t>
      </w:r>
      <w:proofErr w:type="spellEnd"/>
      <w:r w:rsidRPr="0035111B">
        <w:t>:</w:t>
      </w:r>
    </w:p>
    <w:p w14:paraId="64ABFE0F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 xml:space="preserve">if </w:t>
      </w:r>
      <w:proofErr w:type="spellStart"/>
      <w:r w:rsidRPr="0035111B">
        <w:rPr>
          <w:i/>
          <w:iCs/>
        </w:rPr>
        <w:t>onDemandSIB</w:t>
      </w:r>
      <w:proofErr w:type="spellEnd"/>
      <w:r w:rsidRPr="0035111B">
        <w:rPr>
          <w:i/>
          <w:iCs/>
        </w:rPr>
        <w:t>-Request</w:t>
      </w:r>
      <w:r w:rsidRPr="0035111B">
        <w:t xml:space="preserve"> is configured and timer T350 is not running:</w:t>
      </w:r>
    </w:p>
    <w:p w14:paraId="353E7A0A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initiate transmission of the </w:t>
      </w:r>
      <w:r w:rsidRPr="0035111B">
        <w:rPr>
          <w:i/>
          <w:iCs/>
          <w:noProof/>
        </w:rPr>
        <w:t>DedicatedSIBRequest</w:t>
      </w:r>
      <w:r w:rsidRPr="0035111B">
        <w:t xml:space="preserve"> message in accordance with </w:t>
      </w:r>
      <w:proofErr w:type="gramStart"/>
      <w:r w:rsidRPr="0035111B">
        <w:t>5.2.2.3.6;</w:t>
      </w:r>
      <w:proofErr w:type="gramEnd"/>
    </w:p>
    <w:p w14:paraId="38DC9D63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start timer T350 with the timer value set to the </w:t>
      </w:r>
      <w:proofErr w:type="spellStart"/>
      <w:r w:rsidRPr="0035111B">
        <w:rPr>
          <w:i/>
          <w:iCs/>
        </w:rPr>
        <w:t>onDemandSIB-</w:t>
      </w:r>
      <w:proofErr w:type="gramStart"/>
      <w:r w:rsidRPr="0035111B">
        <w:rPr>
          <w:i/>
          <w:iCs/>
        </w:rPr>
        <w:t>RequestProhibitTimer</w:t>
      </w:r>
      <w:proofErr w:type="spellEnd"/>
      <w:r w:rsidRPr="0035111B">
        <w:t>;</w:t>
      </w:r>
      <w:proofErr w:type="gramEnd"/>
    </w:p>
    <w:p w14:paraId="028EAAF2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>acquire the requested SI message(s) corresponding to the requested SIB(s) as defined in clause 5.2.2.3.2.</w:t>
      </w:r>
    </w:p>
    <w:p w14:paraId="3640C06F" w14:textId="1D689B84" w:rsidR="00EC7024" w:rsidRPr="0035111B" w:rsidRDefault="00EC7024" w:rsidP="00EC7024">
      <w:pPr>
        <w:pStyle w:val="B2"/>
      </w:pPr>
      <w:r w:rsidRPr="0035111B">
        <w:t>2&gt;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posSI-SchedulingInfo</w:t>
      </w:r>
      <w:proofErr w:type="spellEnd"/>
      <w:r w:rsidRPr="0035111B">
        <w:t xml:space="preserve"> </w:t>
      </w:r>
      <w:ins w:id="17" w:author="Philips - Dan Jiang" w:date="2024-05-01T13:34:00Z">
        <w:r w:rsidRPr="00EA70B3">
          <w:rPr>
            <w:iCs/>
          </w:rPr>
          <w:t>or</w:t>
        </w:r>
        <w:r>
          <w:rPr>
            <w:i/>
          </w:rPr>
          <w:t xml:space="preserve"> si-SchedulingInfo-v1700</w:t>
        </w:r>
        <w:r w:rsidRPr="00FA0D37">
          <w:t xml:space="preserve"> </w:t>
        </w:r>
        <w:r>
          <w:t xml:space="preserve">if present </w:t>
        </w:r>
      </w:ins>
      <w:r w:rsidRPr="0035111B">
        <w:t xml:space="preserve">in the stored SIB1, contain at least one requested </w:t>
      </w:r>
      <w:proofErr w:type="spellStart"/>
      <w:r w:rsidRPr="0035111B">
        <w:t>posSIB</w:t>
      </w:r>
      <w:proofErr w:type="spellEnd"/>
      <w:r w:rsidRPr="0035111B">
        <w:t xml:space="preserve"> and for which </w:t>
      </w:r>
      <w:proofErr w:type="spellStart"/>
      <w:r w:rsidRPr="0035111B">
        <w:rPr>
          <w:i/>
        </w:rPr>
        <w:t>posSI-BroadcastStatus</w:t>
      </w:r>
      <w:proofErr w:type="spellEnd"/>
      <w:r w:rsidRPr="0035111B">
        <w:t xml:space="preserve"> </w:t>
      </w:r>
      <w:ins w:id="18" w:author="Philips - Dan Jiang" w:date="2024-05-01T14:37:00Z">
        <w:r w:rsidR="00FA30AF">
          <w:t xml:space="preserve">in </w:t>
        </w:r>
        <w:proofErr w:type="spellStart"/>
        <w:r w:rsidR="00FA30AF" w:rsidRPr="00EA70B3">
          <w:rPr>
            <w:i/>
            <w:iCs/>
          </w:rPr>
          <w:t>posSchedulingInfoList</w:t>
        </w:r>
        <w:proofErr w:type="spellEnd"/>
        <w:r w:rsidR="00FA30AF">
          <w:t xml:space="preserve"> in </w:t>
        </w:r>
        <w:proofErr w:type="spellStart"/>
        <w:r w:rsidR="00FA30AF" w:rsidRPr="00EA70B3">
          <w:rPr>
            <w:i/>
            <w:iCs/>
          </w:rPr>
          <w:t>posSI-SchedulingInfo</w:t>
        </w:r>
        <w:proofErr w:type="spellEnd"/>
        <w:r w:rsidR="00FA30AF">
          <w:t xml:space="preserve"> </w:t>
        </w:r>
      </w:ins>
      <w:ins w:id="19" w:author="Philips - Dan Jiang" w:date="2024-05-01T13:35:00Z">
        <w:r w:rsidR="00ED394D" w:rsidRPr="00EA70B3">
          <w:rPr>
            <w:iCs/>
          </w:rPr>
          <w:t>or</w:t>
        </w:r>
      </w:ins>
      <w:ins w:id="20" w:author="Philips - Dan Jiang" w:date="2024-05-01T13:36:00Z">
        <w:r w:rsidR="00ED394D">
          <w:rPr>
            <w:iCs/>
          </w:rPr>
          <w:t xml:space="preserve"> </w:t>
        </w:r>
        <w:proofErr w:type="spellStart"/>
        <w:r w:rsidR="00ED394D">
          <w:rPr>
            <w:i/>
          </w:rPr>
          <w:t>si-BroadcastStatus</w:t>
        </w:r>
      </w:ins>
      <w:proofErr w:type="spellEnd"/>
      <w:ins w:id="21" w:author="Philips - Dan Jiang" w:date="2024-05-01T13:35:00Z">
        <w:r w:rsidR="00ED394D" w:rsidRPr="00EA70B3">
          <w:rPr>
            <w:iCs/>
          </w:rPr>
          <w:t xml:space="preserve"> </w:t>
        </w:r>
      </w:ins>
      <w:ins w:id="22" w:author="Philips - Dan Jiang" w:date="2024-05-01T13:36:00Z">
        <w:r w:rsidR="00ED394D">
          <w:rPr>
            <w:iCs/>
          </w:rPr>
          <w:t>of the</w:t>
        </w:r>
      </w:ins>
      <w:ins w:id="23" w:author="Philips - Dan Jiang" w:date="2024-05-01T13:35:00Z">
        <w:r w:rsidR="00ED394D" w:rsidRPr="00EA70B3">
          <w:rPr>
            <w:iCs/>
          </w:rPr>
          <w:t xml:space="preserve"> type2 SIB </w:t>
        </w:r>
        <w:r w:rsidR="00ED394D">
          <w:rPr>
            <w:iCs/>
          </w:rPr>
          <w:t xml:space="preserve">configured by </w:t>
        </w:r>
        <w:r w:rsidR="00ED394D" w:rsidRPr="00EA70B3">
          <w:rPr>
            <w:i/>
          </w:rPr>
          <w:t>schedulingInfoList2</w:t>
        </w:r>
        <w:r w:rsidR="00ED394D">
          <w:rPr>
            <w:iCs/>
          </w:rPr>
          <w:t xml:space="preserve"> in </w:t>
        </w:r>
        <w:r w:rsidR="00ED394D">
          <w:rPr>
            <w:i/>
          </w:rPr>
          <w:t>si-SchedulingInfo-v1700</w:t>
        </w:r>
        <w:r w:rsidR="00ED394D">
          <w:rPr>
            <w:iCs/>
          </w:rPr>
          <w:t xml:space="preserve"> </w:t>
        </w:r>
      </w:ins>
      <w:ins w:id="24" w:author="Philips - Dan Jiang" w:date="2024-05-01T13:37:00Z">
        <w:r w:rsidR="00ED394D">
          <w:rPr>
            <w:iCs/>
          </w:rPr>
          <w:t>if present</w:t>
        </w:r>
      </w:ins>
      <w:ins w:id="25" w:author="Philips - Dan Jiang" w:date="2024-05-01T13:35:00Z">
        <w:r w:rsidR="00ED394D">
          <w:rPr>
            <w:i/>
          </w:rPr>
          <w:t xml:space="preserve"> </w:t>
        </w:r>
      </w:ins>
      <w:r w:rsidRPr="0035111B">
        <w:t xml:space="preserve">is set to </w:t>
      </w:r>
      <w:r w:rsidRPr="0035111B">
        <w:rPr>
          <w:i/>
        </w:rPr>
        <w:t>broadcasting</w:t>
      </w:r>
      <w:r w:rsidRPr="0035111B">
        <w:t>:</w:t>
      </w:r>
    </w:p>
    <w:p w14:paraId="6D2336D8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 xml:space="preserve">acquire the SI message(s) as defined in clause </w:t>
      </w:r>
      <w:proofErr w:type="gramStart"/>
      <w:r w:rsidRPr="0035111B">
        <w:t>5.2.2.3.2;</w:t>
      </w:r>
      <w:proofErr w:type="gramEnd"/>
    </w:p>
    <w:p w14:paraId="7AFBE91D" w14:textId="1C0FA998" w:rsidR="00EC7024" w:rsidRPr="0035111B" w:rsidRDefault="00EC7024" w:rsidP="00EC7024">
      <w:pPr>
        <w:pStyle w:val="B2"/>
      </w:pPr>
      <w:r w:rsidRPr="0035111B">
        <w:t>2&gt;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posSI-SchedulingInfo</w:t>
      </w:r>
      <w:proofErr w:type="spellEnd"/>
      <w:r w:rsidRPr="0035111B">
        <w:t xml:space="preserve"> </w:t>
      </w:r>
      <w:ins w:id="26" w:author="Philips - Dan Jiang" w:date="2024-05-01T13:37:00Z">
        <w:r w:rsidR="009E1EE8" w:rsidRPr="00EA70B3">
          <w:rPr>
            <w:iCs/>
          </w:rPr>
          <w:t>or</w:t>
        </w:r>
        <w:r w:rsidR="009E1EE8">
          <w:rPr>
            <w:i/>
          </w:rPr>
          <w:t xml:space="preserve"> si-SchedulingInfo-v1700</w:t>
        </w:r>
        <w:r w:rsidR="009E1EE8" w:rsidRPr="00FA0D37">
          <w:t xml:space="preserve"> </w:t>
        </w:r>
        <w:r w:rsidR="009E1EE8">
          <w:t xml:space="preserve">if present </w:t>
        </w:r>
      </w:ins>
      <w:r w:rsidRPr="0035111B">
        <w:t xml:space="preserve">in the stored SIB1, contain at least one requested </w:t>
      </w:r>
      <w:proofErr w:type="spellStart"/>
      <w:r w:rsidRPr="0035111B">
        <w:t>posSIB</w:t>
      </w:r>
      <w:proofErr w:type="spellEnd"/>
      <w:r w:rsidRPr="0035111B">
        <w:t xml:space="preserve"> and for which </w:t>
      </w:r>
      <w:proofErr w:type="spellStart"/>
      <w:r w:rsidRPr="0035111B">
        <w:rPr>
          <w:i/>
        </w:rPr>
        <w:t>posSI-BroadcastStatus</w:t>
      </w:r>
      <w:proofErr w:type="spellEnd"/>
      <w:r w:rsidRPr="0035111B">
        <w:t xml:space="preserve"> </w:t>
      </w:r>
      <w:ins w:id="27" w:author="Philips - Dan Jiang" w:date="2024-05-01T14:37:00Z">
        <w:r w:rsidR="00FA30AF">
          <w:t xml:space="preserve">in </w:t>
        </w:r>
        <w:proofErr w:type="spellStart"/>
        <w:r w:rsidR="00FA30AF" w:rsidRPr="00EA70B3">
          <w:rPr>
            <w:i/>
            <w:iCs/>
          </w:rPr>
          <w:t>posSchedulingInfoList</w:t>
        </w:r>
        <w:proofErr w:type="spellEnd"/>
        <w:r w:rsidR="00FA30AF">
          <w:t xml:space="preserve"> in </w:t>
        </w:r>
        <w:proofErr w:type="spellStart"/>
        <w:r w:rsidR="00FA30AF" w:rsidRPr="00EA70B3">
          <w:rPr>
            <w:i/>
            <w:iCs/>
          </w:rPr>
          <w:t>posSI-SchedulingInfo</w:t>
        </w:r>
        <w:proofErr w:type="spellEnd"/>
        <w:r w:rsidR="00FA30AF">
          <w:t xml:space="preserve"> </w:t>
        </w:r>
      </w:ins>
      <w:ins w:id="28" w:author="Philips - Dan Jiang" w:date="2024-05-01T13:37:00Z">
        <w:r w:rsidR="009E1EE8" w:rsidRPr="00EA70B3">
          <w:rPr>
            <w:iCs/>
          </w:rPr>
          <w:t>or</w:t>
        </w:r>
        <w:r w:rsidR="009E1EE8">
          <w:rPr>
            <w:iCs/>
          </w:rPr>
          <w:t xml:space="preserve"> </w:t>
        </w:r>
        <w:proofErr w:type="spellStart"/>
        <w:r w:rsidR="009E1EE8">
          <w:rPr>
            <w:i/>
          </w:rPr>
          <w:t>si-BroadcastStatus</w:t>
        </w:r>
        <w:proofErr w:type="spellEnd"/>
        <w:r w:rsidR="009E1EE8" w:rsidRPr="00EA70B3">
          <w:rPr>
            <w:iCs/>
          </w:rPr>
          <w:t xml:space="preserve"> </w:t>
        </w:r>
        <w:r w:rsidR="009E1EE8">
          <w:rPr>
            <w:iCs/>
          </w:rPr>
          <w:t>of the</w:t>
        </w:r>
        <w:r w:rsidR="009E1EE8" w:rsidRPr="00EA70B3">
          <w:rPr>
            <w:iCs/>
          </w:rPr>
          <w:t xml:space="preserve"> type2 SIB </w:t>
        </w:r>
        <w:r w:rsidR="009E1EE8">
          <w:rPr>
            <w:iCs/>
          </w:rPr>
          <w:t xml:space="preserve">configured by </w:t>
        </w:r>
        <w:r w:rsidR="009E1EE8" w:rsidRPr="00EA70B3">
          <w:rPr>
            <w:i/>
          </w:rPr>
          <w:t>schedulingInfoList2</w:t>
        </w:r>
        <w:r w:rsidR="009E1EE8">
          <w:rPr>
            <w:iCs/>
          </w:rPr>
          <w:t xml:space="preserve"> in </w:t>
        </w:r>
        <w:r w:rsidR="009E1EE8">
          <w:rPr>
            <w:i/>
          </w:rPr>
          <w:t>si-SchedulingInfo-v1700</w:t>
        </w:r>
        <w:r w:rsidR="009E1EE8">
          <w:rPr>
            <w:iCs/>
          </w:rPr>
          <w:t xml:space="preserve"> if present</w:t>
        </w:r>
        <w:r w:rsidR="009E1EE8">
          <w:rPr>
            <w:i/>
          </w:rPr>
          <w:t xml:space="preserve"> </w:t>
        </w:r>
      </w:ins>
      <w:r w:rsidRPr="0035111B">
        <w:t xml:space="preserve">is set to </w:t>
      </w:r>
      <w:proofErr w:type="spellStart"/>
      <w:r w:rsidRPr="0035111B">
        <w:rPr>
          <w:i/>
        </w:rPr>
        <w:t>notBroadcasting</w:t>
      </w:r>
      <w:proofErr w:type="spellEnd"/>
      <w:r w:rsidRPr="0035111B">
        <w:t>:</w:t>
      </w:r>
    </w:p>
    <w:p w14:paraId="2D2AE5E9" w14:textId="77777777" w:rsidR="00EC7024" w:rsidRPr="0035111B" w:rsidRDefault="00EC7024" w:rsidP="00EC7024">
      <w:pPr>
        <w:pStyle w:val="B3"/>
      </w:pPr>
      <w:r w:rsidRPr="0035111B">
        <w:t>3&gt;</w:t>
      </w:r>
      <w:r w:rsidRPr="0035111B">
        <w:tab/>
        <w:t xml:space="preserve">if </w:t>
      </w:r>
      <w:proofErr w:type="spellStart"/>
      <w:r w:rsidRPr="0035111B">
        <w:rPr>
          <w:i/>
        </w:rPr>
        <w:t>onDemandSIB</w:t>
      </w:r>
      <w:proofErr w:type="spellEnd"/>
      <w:r w:rsidRPr="0035111B">
        <w:rPr>
          <w:i/>
        </w:rPr>
        <w:t>-Request</w:t>
      </w:r>
      <w:r w:rsidRPr="0035111B">
        <w:t xml:space="preserve"> is configured and timer T350 is not running:</w:t>
      </w:r>
    </w:p>
    <w:p w14:paraId="61C2F688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initiate transmission of the </w:t>
      </w:r>
      <w:r w:rsidRPr="0035111B">
        <w:rPr>
          <w:i/>
          <w:iCs/>
          <w:noProof/>
        </w:rPr>
        <w:t>DedicatedSIBRequest</w:t>
      </w:r>
      <w:r w:rsidRPr="0035111B">
        <w:t xml:space="preserve"> message in accordance with </w:t>
      </w:r>
      <w:proofErr w:type="gramStart"/>
      <w:r w:rsidRPr="0035111B">
        <w:t>5.2.2.3.6;</w:t>
      </w:r>
      <w:proofErr w:type="gramEnd"/>
    </w:p>
    <w:p w14:paraId="0F78A5E9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start timer T350 with the timer value set to the </w:t>
      </w:r>
      <w:proofErr w:type="spellStart"/>
      <w:r w:rsidRPr="0035111B">
        <w:rPr>
          <w:i/>
          <w:iCs/>
        </w:rPr>
        <w:t>onDemandSIB-</w:t>
      </w:r>
      <w:proofErr w:type="gramStart"/>
      <w:r w:rsidRPr="0035111B">
        <w:rPr>
          <w:i/>
          <w:iCs/>
        </w:rPr>
        <w:t>RequestProhibitTimer</w:t>
      </w:r>
      <w:proofErr w:type="spellEnd"/>
      <w:r w:rsidRPr="0035111B">
        <w:t>;</w:t>
      </w:r>
      <w:proofErr w:type="gramEnd"/>
    </w:p>
    <w:p w14:paraId="2281A1B4" w14:textId="77777777" w:rsidR="00EC7024" w:rsidRPr="0035111B" w:rsidRDefault="00EC7024" w:rsidP="00EC7024">
      <w:pPr>
        <w:pStyle w:val="B4"/>
      </w:pPr>
      <w:r w:rsidRPr="0035111B">
        <w:t>4&gt;</w:t>
      </w:r>
      <w:r w:rsidRPr="0035111B">
        <w:tab/>
        <w:t xml:space="preserve">acquire the requested SI message(s) corresponding to the requested </w:t>
      </w:r>
      <w:proofErr w:type="spellStart"/>
      <w:r w:rsidRPr="0035111B">
        <w:t>posSIB</w:t>
      </w:r>
      <w:proofErr w:type="spellEnd"/>
      <w:r w:rsidRPr="0035111B">
        <w:t>(s) as defined in clause 5.2.2.3.2.</w:t>
      </w:r>
    </w:p>
    <w:p w14:paraId="615CBF1E" w14:textId="629787F4" w:rsidR="00382776" w:rsidRDefault="00EC7024" w:rsidP="00EC7024">
      <w:pPr>
        <w:pStyle w:val="NO"/>
      </w:pPr>
      <w:r w:rsidRPr="0035111B">
        <w:t>NOTE:</w:t>
      </w:r>
      <w:r w:rsidRPr="0035111B">
        <w:tab/>
        <w:t xml:space="preserve">UE may include on demand request for SIB and/or </w:t>
      </w:r>
      <w:proofErr w:type="spellStart"/>
      <w:r w:rsidRPr="0035111B">
        <w:t>posSIB</w:t>
      </w:r>
      <w:proofErr w:type="spellEnd"/>
      <w:r w:rsidRPr="0035111B">
        <w:t xml:space="preserve">(s) in the same </w:t>
      </w:r>
      <w:proofErr w:type="spellStart"/>
      <w:r w:rsidRPr="0035111B">
        <w:rPr>
          <w:i/>
          <w:iCs/>
        </w:rPr>
        <w:t>DedicatedSIBRequest</w:t>
      </w:r>
      <w:proofErr w:type="spellEnd"/>
      <w:r w:rsidRPr="0035111B">
        <w:t xml:space="preserve"> message.</w:t>
      </w:r>
    </w:p>
    <w:p w14:paraId="0300BCE7" w14:textId="0A793B91" w:rsidR="00EC7024" w:rsidRPr="00FD6A7A" w:rsidRDefault="00A1214B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5</w:t>
      </w:r>
      <w:r w:rsidR="003E3A21">
        <w:rPr>
          <w:i/>
          <w:iCs/>
          <w:noProof/>
        </w:rPr>
        <w:t>th</w:t>
      </w:r>
      <w:r w:rsidR="00EC7024" w:rsidRPr="00050D78">
        <w:rPr>
          <w:i/>
          <w:iCs/>
          <w:noProof/>
        </w:rPr>
        <w:t xml:space="preserve"> Chan</w:t>
      </w:r>
      <w:r w:rsidR="00EC7024">
        <w:rPr>
          <w:i/>
          <w:iCs/>
          <w:noProof/>
        </w:rPr>
        <w:t>ge</w:t>
      </w:r>
    </w:p>
    <w:p w14:paraId="6C114F96" w14:textId="77777777" w:rsidR="00CC4B7E" w:rsidRPr="0035111B" w:rsidRDefault="00CC4B7E" w:rsidP="00CC4B7E">
      <w:pPr>
        <w:pStyle w:val="Heading5"/>
        <w:rPr>
          <w:rFonts w:eastAsia="MS Mincho"/>
        </w:rPr>
      </w:pPr>
      <w:bookmarkStart w:id="29" w:name="_Toc60776719"/>
      <w:bookmarkStart w:id="30" w:name="_Toc163106511"/>
      <w:r w:rsidRPr="0035111B">
        <w:rPr>
          <w:rFonts w:eastAsia="MS Mincho"/>
        </w:rPr>
        <w:t>5.2.2.4.2</w:t>
      </w:r>
      <w:r w:rsidRPr="0035111B">
        <w:rPr>
          <w:rFonts w:eastAsia="MS Mincho"/>
        </w:rPr>
        <w:tab/>
        <w:t xml:space="preserve">Actions upon reception of the </w:t>
      </w:r>
      <w:r w:rsidRPr="0035111B">
        <w:rPr>
          <w:rFonts w:eastAsia="MS Mincho"/>
          <w:i/>
        </w:rPr>
        <w:t>SIB1</w:t>
      </w:r>
      <w:bookmarkEnd w:id="29"/>
      <w:bookmarkEnd w:id="30"/>
    </w:p>
    <w:p w14:paraId="6F272B98" w14:textId="77777777" w:rsidR="00CC4B7E" w:rsidRPr="0035111B" w:rsidRDefault="00CC4B7E" w:rsidP="00CC4B7E">
      <w:pPr>
        <w:rPr>
          <w:rFonts w:eastAsia="MS Mincho"/>
        </w:rPr>
      </w:pPr>
      <w:r w:rsidRPr="0035111B">
        <w:t xml:space="preserve">Upon receiving the </w:t>
      </w:r>
      <w:r w:rsidRPr="0035111B">
        <w:rPr>
          <w:i/>
        </w:rPr>
        <w:t>SIB1</w:t>
      </w:r>
      <w:r w:rsidRPr="0035111B">
        <w:t xml:space="preserve"> the UE shall:</w:t>
      </w:r>
    </w:p>
    <w:p w14:paraId="4CC05B08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 xml:space="preserve">store the acquired </w:t>
      </w:r>
      <w:proofErr w:type="gramStart"/>
      <w:r w:rsidRPr="0035111B">
        <w:rPr>
          <w:i/>
        </w:rPr>
        <w:t>SIB1</w:t>
      </w:r>
      <w:r w:rsidRPr="0035111B">
        <w:t>;</w:t>
      </w:r>
      <w:proofErr w:type="gramEnd"/>
    </w:p>
    <w:p w14:paraId="0A7122A4" w14:textId="77777777" w:rsidR="00CC4B7E" w:rsidRPr="0035111B" w:rsidRDefault="00CC4B7E" w:rsidP="00CC4B7E">
      <w:pPr>
        <w:ind w:left="568" w:hanging="284"/>
      </w:pPr>
      <w:r w:rsidRPr="0035111B">
        <w:t>1&gt;</w:t>
      </w:r>
      <w:r w:rsidRPr="0035111B">
        <w:tab/>
        <w:t>if the access is for NTN:</w:t>
      </w:r>
    </w:p>
    <w:p w14:paraId="314AB429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is in RRC_IDLE or in RRC_INACTIVE, or if the UE is in RRC_CONNECTED while </w:t>
      </w:r>
      <w:r w:rsidRPr="0035111B">
        <w:rPr>
          <w:i/>
        </w:rPr>
        <w:t>T311</w:t>
      </w:r>
      <w:r w:rsidRPr="0035111B">
        <w:t xml:space="preserve"> is running; and</w:t>
      </w:r>
    </w:p>
    <w:p w14:paraId="19EE66C8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</w:t>
      </w:r>
      <w:proofErr w:type="spellStart"/>
      <w:r w:rsidRPr="0035111B">
        <w:rPr>
          <w:i/>
        </w:rPr>
        <w:t>cellBarredNTN</w:t>
      </w:r>
      <w:proofErr w:type="spellEnd"/>
      <w:r w:rsidRPr="0035111B">
        <w:t xml:space="preserve"> in the acquired </w:t>
      </w:r>
      <w:r w:rsidRPr="0035111B">
        <w:rPr>
          <w:i/>
        </w:rPr>
        <w:t>SIB1</w:t>
      </w:r>
      <w:r w:rsidRPr="0035111B">
        <w:t xml:space="preserve"> is set to </w:t>
      </w:r>
      <w:r w:rsidRPr="0035111B">
        <w:rPr>
          <w:i/>
        </w:rPr>
        <w:t xml:space="preserve">barred </w:t>
      </w:r>
      <w:r w:rsidRPr="0035111B">
        <w:t xml:space="preserve">or the </w:t>
      </w:r>
      <w:proofErr w:type="spellStart"/>
      <w:r w:rsidRPr="0035111B">
        <w:rPr>
          <w:i/>
        </w:rPr>
        <w:t>cellBarredNTN</w:t>
      </w:r>
      <w:proofErr w:type="spellEnd"/>
      <w:r w:rsidRPr="0035111B">
        <w:t xml:space="preserve"> is not included in the acquired </w:t>
      </w:r>
      <w:r w:rsidRPr="0035111B">
        <w:rPr>
          <w:i/>
        </w:rPr>
        <w:t>SIB1</w:t>
      </w:r>
      <w:r w:rsidRPr="0035111B">
        <w:t>:</w:t>
      </w:r>
    </w:p>
    <w:p w14:paraId="69E9D0FC" w14:textId="77777777" w:rsidR="00CC4B7E" w:rsidRPr="0035111B" w:rsidRDefault="00CC4B7E" w:rsidP="00CC4B7E">
      <w:pPr>
        <w:pStyle w:val="B3"/>
      </w:pPr>
      <w:r w:rsidRPr="0035111B">
        <w:lastRenderedPageBreak/>
        <w:t>3&gt;</w:t>
      </w:r>
      <w:r w:rsidRPr="0035111B">
        <w:tab/>
        <w:t>consider the cell as barred in accordance with TS 38.304 [20</w:t>
      </w:r>
      <w:proofErr w:type="gramStart"/>
      <w:r w:rsidRPr="0035111B">
        <w:t>];</w:t>
      </w:r>
      <w:proofErr w:type="gramEnd"/>
    </w:p>
    <w:p w14:paraId="4A033494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perform cell re-selection to other cells on the same frequency as the barred cell as specified in TS 38.304 [20], upon which the procedure </w:t>
      </w:r>
      <w:proofErr w:type="gramStart"/>
      <w:r w:rsidRPr="0035111B">
        <w:t>ends</w:t>
      </w:r>
      <w:r w:rsidRPr="0035111B">
        <w:rPr>
          <w:iCs/>
        </w:rPr>
        <w:t>;</w:t>
      </w:r>
      <w:proofErr w:type="gramEnd"/>
    </w:p>
    <w:p w14:paraId="7804F438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 xml:space="preserve">if the UE is a </w:t>
      </w:r>
      <w:proofErr w:type="spellStart"/>
      <w:r w:rsidRPr="0035111B">
        <w:t>RedCap</w:t>
      </w:r>
      <w:proofErr w:type="spellEnd"/>
      <w:r w:rsidRPr="0035111B">
        <w:t xml:space="preserve"> UE and it is in RRC_IDLE or in RRC_INACTIVE, or if the </w:t>
      </w:r>
      <w:proofErr w:type="spellStart"/>
      <w:r w:rsidRPr="0035111B">
        <w:t>RedCap</w:t>
      </w:r>
      <w:proofErr w:type="spellEnd"/>
      <w:r w:rsidRPr="0035111B">
        <w:t xml:space="preserve"> UE is in RRC_CONNECTED while </w:t>
      </w:r>
      <w:r w:rsidRPr="0035111B">
        <w:rPr>
          <w:i/>
        </w:rPr>
        <w:t>T311</w:t>
      </w:r>
      <w:r w:rsidRPr="0035111B">
        <w:t xml:space="preserve"> is running:</w:t>
      </w:r>
    </w:p>
    <w:p w14:paraId="7119FC1B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</w:r>
      <w:r w:rsidRPr="0035111B">
        <w:rPr>
          <w:iCs/>
        </w:rPr>
        <w:t>if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intraFreqReselectionRedCap</w:t>
      </w:r>
      <w:proofErr w:type="spellEnd"/>
      <w:r w:rsidRPr="0035111B">
        <w:t xml:space="preserve"> is not present in </w:t>
      </w:r>
      <w:r w:rsidRPr="0035111B">
        <w:rPr>
          <w:i/>
          <w:iCs/>
        </w:rPr>
        <w:t>SIB1</w:t>
      </w:r>
      <w:r w:rsidRPr="0035111B">
        <w:t>:</w:t>
      </w:r>
    </w:p>
    <w:p w14:paraId="0CE98A14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consider the cell as barred in accordance with TS 38.304 [20</w:t>
      </w:r>
      <w:proofErr w:type="gramStart"/>
      <w:r w:rsidRPr="0035111B">
        <w:t>];</w:t>
      </w:r>
      <w:proofErr w:type="gramEnd"/>
    </w:p>
    <w:p w14:paraId="7662D4E3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perform barring as if </w:t>
      </w:r>
      <w:proofErr w:type="spellStart"/>
      <w:r w:rsidRPr="0035111B">
        <w:rPr>
          <w:i/>
        </w:rPr>
        <w:t>intraFreqReselectionRedCap</w:t>
      </w:r>
      <w:proofErr w:type="spellEnd"/>
      <w:r w:rsidRPr="0035111B">
        <w:t xml:space="preserve"> is set to </w:t>
      </w:r>
      <w:proofErr w:type="gramStart"/>
      <w:r w:rsidRPr="0035111B">
        <w:t>allowed,</w:t>
      </w:r>
      <w:proofErr w:type="gramEnd"/>
      <w:r w:rsidRPr="0035111B">
        <w:t xml:space="preserve"> upon which the procedure ends;</w:t>
      </w:r>
    </w:p>
    <w:p w14:paraId="488E0E70" w14:textId="77777777" w:rsidR="00CC4B7E" w:rsidRPr="0035111B" w:rsidRDefault="00CC4B7E" w:rsidP="00CC4B7E">
      <w:pPr>
        <w:pStyle w:val="B2"/>
      </w:pPr>
      <w:r w:rsidRPr="0035111B">
        <w:t>2&gt; else:</w:t>
      </w:r>
    </w:p>
    <w:p w14:paraId="0CCCAFD7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</w:r>
      <w:bookmarkStart w:id="31" w:name="OLE_LINK100"/>
      <w:bookmarkStart w:id="32" w:name="OLE_LINK101"/>
      <w:r w:rsidRPr="0035111B">
        <w:t xml:space="preserve">if the </w:t>
      </w:r>
      <w:r w:rsidRPr="0035111B">
        <w:rPr>
          <w:i/>
          <w:iCs/>
        </w:rPr>
        <w:t>cellBarredRedCap1Rx</w:t>
      </w:r>
      <w:r w:rsidRPr="0035111B">
        <w:t xml:space="preserve"> is present in the acquired </w:t>
      </w:r>
      <w:r w:rsidRPr="0035111B">
        <w:rPr>
          <w:i/>
          <w:iCs/>
        </w:rPr>
        <w:t>SIB1</w:t>
      </w:r>
      <w:r w:rsidRPr="0035111B">
        <w:t xml:space="preserve"> and is set to</w:t>
      </w:r>
      <w:bookmarkEnd w:id="31"/>
      <w:bookmarkEnd w:id="32"/>
      <w:r w:rsidRPr="0035111B">
        <w:t xml:space="preserve"> </w:t>
      </w:r>
      <w:r w:rsidRPr="0035111B">
        <w:rPr>
          <w:i/>
          <w:iCs/>
        </w:rPr>
        <w:t>barred</w:t>
      </w:r>
      <w:r w:rsidRPr="0035111B">
        <w:t xml:space="preserve"> and the UE is equipped with 1 Rx </w:t>
      </w:r>
      <w:proofErr w:type="gramStart"/>
      <w:r w:rsidRPr="0035111B">
        <w:t>branch;</w:t>
      </w:r>
      <w:proofErr w:type="gramEnd"/>
      <w:r w:rsidRPr="0035111B">
        <w:t xml:space="preserve"> or</w:t>
      </w:r>
    </w:p>
    <w:p w14:paraId="238273B8" w14:textId="77777777" w:rsidR="00CC4B7E" w:rsidRPr="0035111B" w:rsidRDefault="00CC4B7E" w:rsidP="00CC4B7E">
      <w:pPr>
        <w:pStyle w:val="B3"/>
        <w:rPr>
          <w:iCs/>
        </w:rPr>
      </w:pPr>
      <w:r w:rsidRPr="0035111B">
        <w:rPr>
          <w:iCs/>
        </w:rPr>
        <w:t>3&gt;</w:t>
      </w:r>
      <w:r w:rsidRPr="0035111B">
        <w:rPr>
          <w:iCs/>
        </w:rPr>
        <w:tab/>
        <w:t>i</w:t>
      </w:r>
      <w:r w:rsidRPr="0035111B">
        <w:t xml:space="preserve">f the </w:t>
      </w:r>
      <w:r w:rsidRPr="0035111B">
        <w:rPr>
          <w:i/>
        </w:rPr>
        <w:t>cellBarredRedCap2Rx</w:t>
      </w:r>
      <w:r w:rsidRPr="0035111B">
        <w:t xml:space="preserve"> is present in the acquired </w:t>
      </w:r>
      <w:r w:rsidRPr="0035111B">
        <w:rPr>
          <w:i/>
        </w:rPr>
        <w:t>SIB1</w:t>
      </w:r>
      <w:r w:rsidRPr="0035111B">
        <w:t xml:space="preserve"> and is set to </w:t>
      </w:r>
      <w:r w:rsidRPr="0035111B">
        <w:rPr>
          <w:i/>
        </w:rPr>
        <w:t xml:space="preserve">barred </w:t>
      </w:r>
      <w:r w:rsidRPr="0035111B">
        <w:rPr>
          <w:iCs/>
        </w:rPr>
        <w:t xml:space="preserve">and the UE is equipped with 2 Rx </w:t>
      </w:r>
      <w:proofErr w:type="gramStart"/>
      <w:r w:rsidRPr="0035111B">
        <w:rPr>
          <w:iCs/>
        </w:rPr>
        <w:t>branches;</w:t>
      </w:r>
      <w:proofErr w:type="gramEnd"/>
      <w:r w:rsidRPr="0035111B">
        <w:rPr>
          <w:iCs/>
        </w:rPr>
        <w:t xml:space="preserve"> or</w:t>
      </w:r>
    </w:p>
    <w:p w14:paraId="5E9E1E8D" w14:textId="77777777" w:rsidR="00CC4B7E" w:rsidRPr="0035111B" w:rsidRDefault="00CC4B7E" w:rsidP="00CC4B7E">
      <w:pPr>
        <w:pStyle w:val="B3"/>
        <w:rPr>
          <w:iCs/>
        </w:rPr>
      </w:pPr>
      <w:r w:rsidRPr="0035111B">
        <w:rPr>
          <w:iCs/>
        </w:rPr>
        <w:t>3&gt;</w:t>
      </w:r>
      <w:r w:rsidRPr="0035111B">
        <w:rPr>
          <w:iCs/>
        </w:rPr>
        <w:tab/>
        <w:t xml:space="preserve">if the </w:t>
      </w:r>
      <w:proofErr w:type="spellStart"/>
      <w:r w:rsidRPr="0035111B">
        <w:rPr>
          <w:i/>
        </w:rPr>
        <w:t>halfDuplexRedCapAllowed</w:t>
      </w:r>
      <w:proofErr w:type="spellEnd"/>
      <w:r w:rsidRPr="0035111B">
        <w:rPr>
          <w:i/>
        </w:rPr>
        <w:t xml:space="preserve"> </w:t>
      </w:r>
      <w:r w:rsidRPr="0035111B">
        <w:rPr>
          <w:iCs/>
        </w:rPr>
        <w:t xml:space="preserve">is not present in the acquired </w:t>
      </w:r>
      <w:r w:rsidRPr="0035111B">
        <w:rPr>
          <w:i/>
        </w:rPr>
        <w:t xml:space="preserve">SIB1 </w:t>
      </w:r>
      <w:r w:rsidRPr="0035111B">
        <w:rPr>
          <w:iCs/>
        </w:rPr>
        <w:t>and the UE supports only half-duplex FDD operation:</w:t>
      </w:r>
    </w:p>
    <w:p w14:paraId="7306F6B7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consider the cell as barred in accordance with TS 38.304 [20</w:t>
      </w:r>
      <w:proofErr w:type="gramStart"/>
      <w:r w:rsidRPr="0035111B">
        <w:t>];</w:t>
      </w:r>
      <w:proofErr w:type="gramEnd"/>
    </w:p>
    <w:p w14:paraId="6D33AF1B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</w:r>
      <w:r w:rsidRPr="0035111B">
        <w:rPr>
          <w:rFonts w:eastAsia="SimSun"/>
        </w:rPr>
        <w:t xml:space="preserve">perform barring based on </w:t>
      </w:r>
      <w:proofErr w:type="spellStart"/>
      <w:r w:rsidRPr="0035111B">
        <w:rPr>
          <w:rFonts w:eastAsia="SimSun"/>
          <w:i/>
          <w:iCs/>
        </w:rPr>
        <w:t>intraFreqReselectionRedCap</w:t>
      </w:r>
      <w:proofErr w:type="spellEnd"/>
      <w:r w:rsidRPr="0035111B">
        <w:t xml:space="preserve"> as specified in TS 38.304 [20], upon which the procedure </w:t>
      </w:r>
      <w:proofErr w:type="gramStart"/>
      <w:r w:rsidRPr="0035111B">
        <w:t>ends;</w:t>
      </w:r>
      <w:proofErr w:type="gramEnd"/>
    </w:p>
    <w:p w14:paraId="72D19CE9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 xml:space="preserve">if the </w:t>
      </w:r>
      <w:proofErr w:type="spellStart"/>
      <w:r w:rsidRPr="0035111B">
        <w:rPr>
          <w:i/>
        </w:rPr>
        <w:t>cellAccessRelatedInfo</w:t>
      </w:r>
      <w:proofErr w:type="spellEnd"/>
      <w:r w:rsidRPr="0035111B">
        <w:t xml:space="preserve"> contains an entry of a selected SNPN or PLMN and in case of PLMN the UE is either allowed or instructed to access the PLMN via a cell for which at least one CAG ID is broadcast:</w:t>
      </w:r>
    </w:p>
    <w:p w14:paraId="6E7D8B75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in the remainder of the procedures use </w:t>
      </w:r>
      <w:proofErr w:type="spellStart"/>
      <w:r w:rsidRPr="0035111B">
        <w:rPr>
          <w:i/>
          <w:iCs/>
        </w:rPr>
        <w:t>npn-IdentityList</w:t>
      </w:r>
      <w:proofErr w:type="spellEnd"/>
      <w:r w:rsidRPr="0035111B">
        <w:rPr>
          <w:i/>
          <w:iCs/>
        </w:rPr>
        <w:t xml:space="preserve">, </w:t>
      </w:r>
      <w:proofErr w:type="spellStart"/>
      <w:r w:rsidRPr="0035111B">
        <w:rPr>
          <w:i/>
          <w:iCs/>
        </w:rPr>
        <w:t>trackingAreaCode</w:t>
      </w:r>
      <w:proofErr w:type="spellEnd"/>
      <w:r w:rsidRPr="0035111B">
        <w:rPr>
          <w:i/>
        </w:rPr>
        <w:t xml:space="preserve">, </w:t>
      </w:r>
      <w:r w:rsidRPr="0035111B">
        <w:rPr>
          <w:iCs/>
        </w:rPr>
        <w:t xml:space="preserve">and </w:t>
      </w:r>
      <w:proofErr w:type="spellStart"/>
      <w:r w:rsidRPr="0035111B">
        <w:rPr>
          <w:i/>
        </w:rPr>
        <w:t>cellIdentity</w:t>
      </w:r>
      <w:proofErr w:type="spellEnd"/>
      <w:r w:rsidRPr="0035111B">
        <w:rPr>
          <w:i/>
        </w:rPr>
        <w:t xml:space="preserve"> </w:t>
      </w:r>
      <w:r w:rsidRPr="0035111B">
        <w:rPr>
          <w:iCs/>
        </w:rPr>
        <w:t xml:space="preserve">for the cell as received in the corresponding entry of </w:t>
      </w:r>
      <w:proofErr w:type="spellStart"/>
      <w:r w:rsidRPr="0035111B">
        <w:rPr>
          <w:i/>
        </w:rPr>
        <w:t>npn-IdentityInfoList</w:t>
      </w:r>
      <w:proofErr w:type="spellEnd"/>
      <w:r w:rsidRPr="0035111B">
        <w:rPr>
          <w:iCs/>
        </w:rPr>
        <w:t xml:space="preserve"> containing the selected PLMN or </w:t>
      </w:r>
      <w:proofErr w:type="gramStart"/>
      <w:r w:rsidRPr="0035111B">
        <w:rPr>
          <w:iCs/>
        </w:rPr>
        <w:t>SNPN;</w:t>
      </w:r>
      <w:proofErr w:type="gramEnd"/>
    </w:p>
    <w:p w14:paraId="615BE83C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 xml:space="preserve">else if the </w:t>
      </w:r>
      <w:proofErr w:type="spellStart"/>
      <w:r w:rsidRPr="0035111B">
        <w:rPr>
          <w:i/>
        </w:rPr>
        <w:t>cellAccessRelatedInfo</w:t>
      </w:r>
      <w:proofErr w:type="spellEnd"/>
      <w:r w:rsidRPr="0035111B">
        <w:t xml:space="preserve"> contains an entry with the </w:t>
      </w:r>
      <w:r w:rsidRPr="0035111B">
        <w:rPr>
          <w:i/>
        </w:rPr>
        <w:t>PLMN-Identity</w:t>
      </w:r>
      <w:r w:rsidRPr="0035111B">
        <w:t xml:space="preserve"> of the selected PLMN:</w:t>
      </w:r>
    </w:p>
    <w:p w14:paraId="1DE932D2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in the remainder of the procedures use </w:t>
      </w:r>
      <w:proofErr w:type="spellStart"/>
      <w:r w:rsidRPr="0035111B">
        <w:rPr>
          <w:i/>
        </w:rPr>
        <w:t>plmn-IdentityList</w:t>
      </w:r>
      <w:proofErr w:type="spellEnd"/>
      <w:r w:rsidRPr="0035111B">
        <w:t xml:space="preserve">, </w:t>
      </w:r>
      <w:proofErr w:type="spellStart"/>
      <w:r w:rsidRPr="0035111B">
        <w:rPr>
          <w:i/>
        </w:rPr>
        <w:t>trackingAreaCode</w:t>
      </w:r>
      <w:proofErr w:type="spellEnd"/>
      <w:r w:rsidRPr="0035111B">
        <w:t xml:space="preserve">, </w:t>
      </w:r>
      <w:proofErr w:type="spellStart"/>
      <w:r w:rsidRPr="0035111B">
        <w:rPr>
          <w:i/>
          <w:iCs/>
        </w:rPr>
        <w:t>trackingAreaList</w:t>
      </w:r>
      <w:proofErr w:type="spellEnd"/>
      <w:r w:rsidRPr="0035111B">
        <w:rPr>
          <w:i/>
          <w:iCs/>
        </w:rPr>
        <w:t>,</w:t>
      </w:r>
      <w:r w:rsidRPr="0035111B">
        <w:t xml:space="preserve"> and </w:t>
      </w:r>
      <w:proofErr w:type="spellStart"/>
      <w:r w:rsidRPr="0035111B">
        <w:rPr>
          <w:i/>
        </w:rPr>
        <w:t>cellIdentity</w:t>
      </w:r>
      <w:proofErr w:type="spellEnd"/>
      <w:r w:rsidRPr="0035111B">
        <w:t xml:space="preserve"> for the cell as received in the corresponding </w:t>
      </w:r>
      <w:r w:rsidRPr="0035111B">
        <w:rPr>
          <w:i/>
        </w:rPr>
        <w:t>PLMN-</w:t>
      </w:r>
      <w:proofErr w:type="spellStart"/>
      <w:r w:rsidRPr="0035111B">
        <w:rPr>
          <w:i/>
        </w:rPr>
        <w:t>IdentityInfo</w:t>
      </w:r>
      <w:proofErr w:type="spellEnd"/>
      <w:r w:rsidRPr="0035111B">
        <w:t xml:space="preserve"> containing the selected </w:t>
      </w:r>
      <w:proofErr w:type="gramStart"/>
      <w:r w:rsidRPr="0035111B">
        <w:t>PLMN;</w:t>
      </w:r>
      <w:proofErr w:type="gramEnd"/>
    </w:p>
    <w:p w14:paraId="164F60C8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>if the UE in RRC_INACTIVE is configured for feature(s) that it does not support in current serving cell:</w:t>
      </w:r>
    </w:p>
    <w:p w14:paraId="7E409EDC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not use the corresponding configuration in current serving </w:t>
      </w:r>
      <w:proofErr w:type="gramStart"/>
      <w:r w:rsidRPr="0035111B">
        <w:t>cell;</w:t>
      </w:r>
      <w:proofErr w:type="gramEnd"/>
    </w:p>
    <w:p w14:paraId="101B65B2" w14:textId="77777777" w:rsidR="00CC4B7E" w:rsidRPr="0035111B" w:rsidRDefault="00CC4B7E" w:rsidP="00CC4B7E">
      <w:pPr>
        <w:pStyle w:val="NO"/>
      </w:pPr>
      <w:r w:rsidRPr="0035111B">
        <w:t>NOTE 0:</w:t>
      </w:r>
      <w:r w:rsidRPr="0035111B">
        <w:tab/>
        <w:t>The requirement above applies only to UE that indicates different support of UE capabilities for TN and NTN.</w:t>
      </w:r>
    </w:p>
    <w:p w14:paraId="0619163D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>if in RRC_CONNECTED while T311 is not running:</w:t>
      </w:r>
    </w:p>
    <w:p w14:paraId="0B76DAF6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disregard the </w:t>
      </w:r>
      <w:proofErr w:type="spellStart"/>
      <w:r w:rsidRPr="0035111B">
        <w:rPr>
          <w:i/>
        </w:rPr>
        <w:t>frequencyBandList</w:t>
      </w:r>
      <w:proofErr w:type="spellEnd"/>
      <w:r w:rsidRPr="0035111B">
        <w:t>, if received, while in RRC_</w:t>
      </w:r>
      <w:proofErr w:type="gramStart"/>
      <w:r w:rsidRPr="0035111B">
        <w:t>CONNECTED;</w:t>
      </w:r>
      <w:proofErr w:type="gramEnd"/>
    </w:p>
    <w:p w14:paraId="69BAB6B4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forward the </w:t>
      </w:r>
      <w:proofErr w:type="spellStart"/>
      <w:r w:rsidRPr="0035111B">
        <w:rPr>
          <w:i/>
        </w:rPr>
        <w:t>cellIdentity</w:t>
      </w:r>
      <w:proofErr w:type="spellEnd"/>
      <w:r w:rsidRPr="0035111B">
        <w:t xml:space="preserve"> to upper </w:t>
      </w:r>
      <w:proofErr w:type="gramStart"/>
      <w:r w:rsidRPr="0035111B">
        <w:t>layers;</w:t>
      </w:r>
      <w:proofErr w:type="gramEnd"/>
    </w:p>
    <w:p w14:paraId="3AFFFF18" w14:textId="77777777" w:rsidR="00CC4B7E" w:rsidRPr="0035111B" w:rsidRDefault="00CC4B7E" w:rsidP="00CC4B7E">
      <w:pPr>
        <w:pStyle w:val="B2"/>
      </w:pPr>
      <w:r w:rsidRPr="0035111B">
        <w:lastRenderedPageBreak/>
        <w:t>2&gt;</w:t>
      </w:r>
      <w:r w:rsidRPr="0035111B">
        <w:tab/>
        <w:t xml:space="preserve">forward the </w:t>
      </w:r>
      <w:proofErr w:type="spellStart"/>
      <w:r w:rsidRPr="0035111B">
        <w:rPr>
          <w:i/>
        </w:rPr>
        <w:t>trackingAreaCode</w:t>
      </w:r>
      <w:proofErr w:type="spellEnd"/>
      <w:r w:rsidRPr="0035111B">
        <w:t xml:space="preserve"> to upper layers, if </w:t>
      </w:r>
      <w:proofErr w:type="gramStart"/>
      <w:r w:rsidRPr="0035111B">
        <w:t>included;</w:t>
      </w:r>
      <w:proofErr w:type="gramEnd"/>
    </w:p>
    <w:p w14:paraId="09E9FE2F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forward the </w:t>
      </w:r>
      <w:proofErr w:type="spellStart"/>
      <w:r w:rsidRPr="0035111B">
        <w:rPr>
          <w:i/>
        </w:rPr>
        <w:t>trackingAreaList</w:t>
      </w:r>
      <w:proofErr w:type="spellEnd"/>
      <w:r w:rsidRPr="0035111B">
        <w:t xml:space="preserve"> to upper layers, if </w:t>
      </w:r>
      <w:proofErr w:type="gramStart"/>
      <w:r w:rsidRPr="0035111B">
        <w:t>included;</w:t>
      </w:r>
      <w:proofErr w:type="gramEnd"/>
    </w:p>
    <w:p w14:paraId="70C908F8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forward the received </w:t>
      </w:r>
      <w:proofErr w:type="spellStart"/>
      <w:r w:rsidRPr="0035111B">
        <w:rPr>
          <w:i/>
          <w:iCs/>
        </w:rPr>
        <w:t>posSIB-MappingInfo</w:t>
      </w:r>
      <w:proofErr w:type="spellEnd"/>
      <w:r w:rsidRPr="0035111B">
        <w:t xml:space="preserve"> to upper layers, if </w:t>
      </w:r>
      <w:proofErr w:type="gramStart"/>
      <w:r w:rsidRPr="0035111B">
        <w:t>included;</w:t>
      </w:r>
      <w:proofErr w:type="gramEnd"/>
    </w:p>
    <w:p w14:paraId="6B69FF43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apply the configuration included in the </w:t>
      </w:r>
      <w:proofErr w:type="spellStart"/>
      <w:proofErr w:type="gramStart"/>
      <w:r w:rsidRPr="0035111B">
        <w:rPr>
          <w:i/>
        </w:rPr>
        <w:t>servingCellConfigCommon</w:t>
      </w:r>
      <w:proofErr w:type="spellEnd"/>
      <w:r w:rsidRPr="0035111B">
        <w:t>;</w:t>
      </w:r>
      <w:proofErr w:type="gramEnd"/>
    </w:p>
    <w:p w14:paraId="5C72A034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has a stored valid version of a SIB or </w:t>
      </w:r>
      <w:proofErr w:type="spellStart"/>
      <w:r w:rsidRPr="0035111B">
        <w:t>posSIB</w:t>
      </w:r>
      <w:proofErr w:type="spellEnd"/>
      <w:r w:rsidRPr="0035111B">
        <w:t xml:space="preserve">, in accordance with clause 5.2.2.2.1, that the UE </w:t>
      </w:r>
      <w:r w:rsidRPr="0035111B">
        <w:rPr>
          <w:rFonts w:eastAsia="MS Mincho"/>
        </w:rPr>
        <w:t>requires to operate within the cell</w:t>
      </w:r>
      <w:r w:rsidRPr="0035111B">
        <w:t xml:space="preserve"> in accordance with clause 5.2.2.1:</w:t>
      </w:r>
    </w:p>
    <w:p w14:paraId="3478D644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use the stored version of the required SIB or </w:t>
      </w:r>
      <w:proofErr w:type="spellStart"/>
      <w:proofErr w:type="gramStart"/>
      <w:r w:rsidRPr="0035111B">
        <w:t>posSIB</w:t>
      </w:r>
      <w:proofErr w:type="spellEnd"/>
      <w:r w:rsidRPr="0035111B">
        <w:t>;</w:t>
      </w:r>
      <w:proofErr w:type="gramEnd"/>
    </w:p>
    <w:p w14:paraId="1AC0AD59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>else:</w:t>
      </w:r>
    </w:p>
    <w:p w14:paraId="6CC6DD1C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acquire the required SIB or </w:t>
      </w:r>
      <w:proofErr w:type="spellStart"/>
      <w:r w:rsidRPr="0035111B">
        <w:t>posSIB</w:t>
      </w:r>
      <w:proofErr w:type="spellEnd"/>
      <w:r w:rsidRPr="0035111B">
        <w:t xml:space="preserve"> requested by upper layer as defined in clause </w:t>
      </w:r>
      <w:proofErr w:type="gramStart"/>
      <w:r w:rsidRPr="0035111B">
        <w:t>5.2.2.3.5;</w:t>
      </w:r>
      <w:proofErr w:type="gramEnd"/>
    </w:p>
    <w:p w14:paraId="241D7AB4" w14:textId="77777777" w:rsidR="00CC4B7E" w:rsidRPr="0035111B" w:rsidRDefault="00CC4B7E" w:rsidP="00CC4B7E">
      <w:pPr>
        <w:pStyle w:val="NO"/>
      </w:pPr>
      <w:r w:rsidRPr="0035111B">
        <w:t>NOTE 1:</w:t>
      </w:r>
      <w:r w:rsidRPr="0035111B">
        <w:tab/>
        <w:t>Void.</w:t>
      </w:r>
    </w:p>
    <w:p w14:paraId="19F904B7" w14:textId="77777777" w:rsidR="00CC4B7E" w:rsidRPr="0035111B" w:rsidRDefault="00CC4B7E" w:rsidP="00CC4B7E">
      <w:pPr>
        <w:pStyle w:val="B1"/>
      </w:pPr>
      <w:r w:rsidRPr="0035111B">
        <w:t>1&gt;</w:t>
      </w:r>
      <w:r w:rsidRPr="0035111B">
        <w:tab/>
        <w:t>else:</w:t>
      </w:r>
    </w:p>
    <w:p w14:paraId="0136923D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supports one or more of the frequency bands indicated in the </w:t>
      </w:r>
      <w:proofErr w:type="spellStart"/>
      <w:r w:rsidRPr="0035111B">
        <w:rPr>
          <w:i/>
        </w:rPr>
        <w:t>frequencyBandList</w:t>
      </w:r>
      <w:proofErr w:type="spellEnd"/>
      <w:r w:rsidRPr="0035111B">
        <w:rPr>
          <w:i/>
        </w:rPr>
        <w:t xml:space="preserve"> </w:t>
      </w:r>
      <w:r w:rsidRPr="0035111B">
        <w:t xml:space="preserve">for downlink for TDD, or one or more of the frequency bands indicated in the </w:t>
      </w:r>
      <w:proofErr w:type="spellStart"/>
      <w:r w:rsidRPr="0035111B">
        <w:rPr>
          <w:i/>
        </w:rPr>
        <w:t>frequencyBandList</w:t>
      </w:r>
      <w:proofErr w:type="spellEnd"/>
      <w:r w:rsidRPr="0035111B">
        <w:t xml:space="preserve"> for uplink for FDD, and they are not downlink only bands, and</w:t>
      </w:r>
    </w:p>
    <w:p w14:paraId="2594D2A7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is IAB-MT or supports at least one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 in the </w:t>
      </w:r>
      <w:r w:rsidRPr="0035111B">
        <w:rPr>
          <w:i/>
        </w:rPr>
        <w:t>nr-NS-</w:t>
      </w:r>
      <w:proofErr w:type="spellStart"/>
      <w:r w:rsidRPr="0035111B">
        <w:rPr>
          <w:i/>
        </w:rPr>
        <w:t>PmaxList</w:t>
      </w:r>
      <w:proofErr w:type="spellEnd"/>
      <w:r w:rsidRPr="0035111B">
        <w:t xml:space="preserve"> for a supported band in the downlink for TDD, or a supported band in uplink for FDD, and</w:t>
      </w:r>
    </w:p>
    <w:p w14:paraId="596215C0" w14:textId="77777777" w:rsidR="00CC4B7E" w:rsidRPr="0035111B" w:rsidRDefault="00CC4B7E" w:rsidP="00CC4B7E">
      <w:pPr>
        <w:pStyle w:val="B2"/>
        <w:spacing w:after="0"/>
      </w:pPr>
      <w:r w:rsidRPr="0035111B">
        <w:t>2&gt;</w:t>
      </w:r>
      <w:r w:rsidRPr="0035111B">
        <w:tab/>
        <w:t xml:space="preserve">if the UE supports an uplink channel bandwidth with a maximum transmission bandwidth configuration (see TS 38.101-1 [15], TS 38.101-2 [39], and TS 38.101-5 [75]) </w:t>
      </w:r>
      <w:proofErr w:type="gramStart"/>
      <w:r w:rsidRPr="0035111B">
        <w:t>which</w:t>
      </w:r>
      <w:proofErr w:type="gramEnd"/>
    </w:p>
    <w:p w14:paraId="22E95E3A" w14:textId="77777777" w:rsidR="00CC4B7E" w:rsidRPr="0035111B" w:rsidRDefault="00CC4B7E" w:rsidP="00CC4B7E">
      <w:pPr>
        <w:pStyle w:val="B3"/>
        <w:spacing w:after="0"/>
      </w:pPr>
      <w:r w:rsidRPr="0035111B">
        <w:t>-</w:t>
      </w:r>
      <w:r w:rsidRPr="0035111B">
        <w:tab/>
        <w:t xml:space="preserve">is smaller than or equal to the </w:t>
      </w:r>
      <w:proofErr w:type="spellStart"/>
      <w:r w:rsidRPr="0035111B">
        <w:rPr>
          <w:i/>
        </w:rPr>
        <w:t>carrierBandwidth</w:t>
      </w:r>
      <w:proofErr w:type="spellEnd"/>
      <w:r w:rsidRPr="0035111B">
        <w:t xml:space="preserve"> (indicated in </w:t>
      </w:r>
      <w:proofErr w:type="spellStart"/>
      <w:r w:rsidRPr="0035111B">
        <w:rPr>
          <w:i/>
        </w:rPr>
        <w:t>uplinkConfigCommon</w:t>
      </w:r>
      <w:proofErr w:type="spellEnd"/>
      <w:r w:rsidRPr="0035111B">
        <w:t xml:space="preserve"> for the SCS of the initial uplink BWP or, for </w:t>
      </w:r>
      <w:proofErr w:type="spellStart"/>
      <w:r w:rsidRPr="0035111B">
        <w:t>RedCap</w:t>
      </w:r>
      <w:proofErr w:type="spellEnd"/>
      <w:r w:rsidRPr="0035111B">
        <w:t xml:space="preserve"> UE, of the </w:t>
      </w:r>
      <w:proofErr w:type="spellStart"/>
      <w:r w:rsidRPr="0035111B">
        <w:t>RedCap</w:t>
      </w:r>
      <w:proofErr w:type="spellEnd"/>
      <w:r w:rsidRPr="0035111B">
        <w:t>-specific initial uplink BWP if configured), and which</w:t>
      </w:r>
    </w:p>
    <w:p w14:paraId="6DD08F6A" w14:textId="77777777" w:rsidR="00CC4B7E" w:rsidRPr="0035111B" w:rsidRDefault="00CC4B7E" w:rsidP="00CC4B7E">
      <w:pPr>
        <w:pStyle w:val="B3"/>
      </w:pPr>
      <w:r w:rsidRPr="0035111B">
        <w:t>-</w:t>
      </w:r>
      <w:r w:rsidRPr="0035111B">
        <w:tab/>
        <w:t xml:space="preserve">is wider than or equal to the bandwidth of the initial uplink BWP or, for </w:t>
      </w:r>
      <w:proofErr w:type="spellStart"/>
      <w:r w:rsidRPr="0035111B">
        <w:t>RedCap</w:t>
      </w:r>
      <w:proofErr w:type="spellEnd"/>
      <w:r w:rsidRPr="0035111B">
        <w:t xml:space="preserve"> UE, of the </w:t>
      </w:r>
      <w:proofErr w:type="spellStart"/>
      <w:r w:rsidRPr="0035111B">
        <w:t>RedCap</w:t>
      </w:r>
      <w:proofErr w:type="spellEnd"/>
      <w:r w:rsidRPr="0035111B">
        <w:t>-specific initial uplink BWP if configured, and</w:t>
      </w:r>
    </w:p>
    <w:p w14:paraId="751AC61F" w14:textId="77777777" w:rsidR="00CC4B7E" w:rsidRPr="0035111B" w:rsidRDefault="00CC4B7E" w:rsidP="00CC4B7E">
      <w:pPr>
        <w:pStyle w:val="B2"/>
        <w:spacing w:after="0"/>
      </w:pPr>
      <w:r w:rsidRPr="0035111B">
        <w:t>2&gt;</w:t>
      </w:r>
      <w:r w:rsidRPr="0035111B">
        <w:tab/>
        <w:t xml:space="preserve">if the UE supports a downlink channel bandwidth with a maximum transmission bandwidth configuration (see TS 38.101-1 [15], TS 38.101-2 [39], and TS 38.101-5 [75]) </w:t>
      </w:r>
      <w:proofErr w:type="gramStart"/>
      <w:r w:rsidRPr="0035111B">
        <w:t>which</w:t>
      </w:r>
      <w:proofErr w:type="gramEnd"/>
    </w:p>
    <w:p w14:paraId="1F2F93C4" w14:textId="77777777" w:rsidR="00CC4B7E" w:rsidRPr="0035111B" w:rsidRDefault="00CC4B7E" w:rsidP="00CC4B7E">
      <w:pPr>
        <w:pStyle w:val="B3"/>
        <w:spacing w:after="0"/>
      </w:pPr>
      <w:r w:rsidRPr="0035111B">
        <w:t>-</w:t>
      </w:r>
      <w:r w:rsidRPr="0035111B">
        <w:tab/>
        <w:t xml:space="preserve">is smaller than or equal to the </w:t>
      </w:r>
      <w:proofErr w:type="spellStart"/>
      <w:r w:rsidRPr="0035111B">
        <w:rPr>
          <w:i/>
        </w:rPr>
        <w:t>carrierBandwidth</w:t>
      </w:r>
      <w:proofErr w:type="spellEnd"/>
      <w:r w:rsidRPr="0035111B">
        <w:t xml:space="preserve"> (indicated in </w:t>
      </w:r>
      <w:proofErr w:type="spellStart"/>
      <w:r w:rsidRPr="0035111B">
        <w:rPr>
          <w:i/>
        </w:rPr>
        <w:t>downlinkConfigCommon</w:t>
      </w:r>
      <w:proofErr w:type="spellEnd"/>
      <w:r w:rsidRPr="0035111B">
        <w:t xml:space="preserve"> for the SCS of the initial downlink BWP or, for </w:t>
      </w:r>
      <w:proofErr w:type="spellStart"/>
      <w:r w:rsidRPr="0035111B">
        <w:t>RedCap</w:t>
      </w:r>
      <w:proofErr w:type="spellEnd"/>
      <w:r w:rsidRPr="0035111B">
        <w:t xml:space="preserve"> UE, of the </w:t>
      </w:r>
      <w:proofErr w:type="spellStart"/>
      <w:r w:rsidRPr="0035111B">
        <w:t>RedCap</w:t>
      </w:r>
      <w:proofErr w:type="spellEnd"/>
      <w:r w:rsidRPr="0035111B">
        <w:t>-specific initial downlink BWP if configured), and which</w:t>
      </w:r>
    </w:p>
    <w:p w14:paraId="7F448D75" w14:textId="77777777" w:rsidR="00CC4B7E" w:rsidRPr="0035111B" w:rsidRDefault="00CC4B7E" w:rsidP="00CC4B7E">
      <w:pPr>
        <w:pStyle w:val="B3"/>
      </w:pPr>
      <w:r w:rsidRPr="0035111B">
        <w:t>-</w:t>
      </w:r>
      <w:r w:rsidRPr="0035111B">
        <w:tab/>
        <w:t xml:space="preserve">is wider than or equal to the bandwidth of the initial downlink BWP or, for </w:t>
      </w:r>
      <w:proofErr w:type="spellStart"/>
      <w:r w:rsidRPr="0035111B">
        <w:t>RedCap</w:t>
      </w:r>
      <w:proofErr w:type="spellEnd"/>
      <w:r w:rsidRPr="0035111B">
        <w:t xml:space="preserve"> UE, of the </w:t>
      </w:r>
      <w:proofErr w:type="spellStart"/>
      <w:r w:rsidRPr="0035111B">
        <w:t>RedCap</w:t>
      </w:r>
      <w:proofErr w:type="spellEnd"/>
      <w:r w:rsidRPr="0035111B">
        <w:t>-specific initial downlink BWP if configured, and</w:t>
      </w:r>
    </w:p>
    <w:p w14:paraId="03F3B7BF" w14:textId="77777777" w:rsidR="00CC4B7E" w:rsidRPr="0035111B" w:rsidRDefault="00CC4B7E" w:rsidP="00CC4B7E">
      <w:pPr>
        <w:ind w:left="851" w:hanging="284"/>
      </w:pPr>
      <w:r w:rsidRPr="0035111B">
        <w:t>2&gt;</w:t>
      </w:r>
      <w:r w:rsidRPr="0035111B">
        <w:tab/>
        <w:t xml:space="preserve">if </w:t>
      </w:r>
      <w:r w:rsidRPr="0035111B">
        <w:rPr>
          <w:i/>
          <w:iCs/>
        </w:rPr>
        <w:t>frequencyShift7p5khz</w:t>
      </w:r>
      <w:r w:rsidRPr="0035111B">
        <w:t xml:space="preserve"> is present and the UE supports corresponding 7.5kHz frequency shift on this band; </w:t>
      </w:r>
      <w:bookmarkStart w:id="33" w:name="_Hlk55890539"/>
      <w:r w:rsidRPr="0035111B">
        <w:t xml:space="preserve">or </w:t>
      </w:r>
      <w:r w:rsidRPr="0035111B">
        <w:rPr>
          <w:i/>
          <w:iCs/>
        </w:rPr>
        <w:t>frequencyShift7p5khz</w:t>
      </w:r>
      <w:r w:rsidRPr="0035111B">
        <w:t xml:space="preserve"> </w:t>
      </w:r>
      <w:bookmarkEnd w:id="33"/>
      <w:r w:rsidRPr="0035111B">
        <w:t>is not present, and</w:t>
      </w:r>
    </w:p>
    <w:p w14:paraId="37DCBFA0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 xml:space="preserve">if the UE is not a </w:t>
      </w:r>
      <w:proofErr w:type="spellStart"/>
      <w:r w:rsidRPr="0035111B">
        <w:t>RedCap</w:t>
      </w:r>
      <w:proofErr w:type="spellEnd"/>
      <w:r w:rsidRPr="0035111B">
        <w:t xml:space="preserve"> UE, or for TDD if the UE is a </w:t>
      </w:r>
      <w:proofErr w:type="spellStart"/>
      <w:r w:rsidRPr="0035111B">
        <w:t>RedCap</w:t>
      </w:r>
      <w:proofErr w:type="spellEnd"/>
      <w:r w:rsidRPr="0035111B">
        <w:t xml:space="preserve"> UE, or for FDD if the UE is a </w:t>
      </w:r>
      <w:proofErr w:type="spellStart"/>
      <w:r w:rsidRPr="0035111B">
        <w:t>RedCap</w:t>
      </w:r>
      <w:proofErr w:type="spellEnd"/>
      <w:r w:rsidRPr="0035111B">
        <w:t xml:space="preserve"> UE and </w:t>
      </w:r>
      <w:proofErr w:type="spellStart"/>
      <w:r w:rsidRPr="0035111B">
        <w:rPr>
          <w:i/>
          <w:iCs/>
        </w:rPr>
        <w:t>halfDuplexRedCapAllowed</w:t>
      </w:r>
      <w:proofErr w:type="spellEnd"/>
      <w:r w:rsidRPr="0035111B">
        <w:t xml:space="preserve"> is present, or if the UE is a </w:t>
      </w:r>
      <w:proofErr w:type="spellStart"/>
      <w:r w:rsidRPr="0035111B">
        <w:t>RedCap</w:t>
      </w:r>
      <w:proofErr w:type="spellEnd"/>
      <w:r w:rsidRPr="0035111B">
        <w:t xml:space="preserve"> UE and the </w:t>
      </w:r>
      <w:proofErr w:type="spellStart"/>
      <w:r w:rsidRPr="0035111B">
        <w:t>RedCap</w:t>
      </w:r>
      <w:proofErr w:type="spellEnd"/>
      <w:r w:rsidRPr="0035111B">
        <w:t xml:space="preserve"> UE supports full-duplex FDD operation on this band:</w:t>
      </w:r>
    </w:p>
    <w:p w14:paraId="2AB04188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if neither </w:t>
      </w:r>
      <w:proofErr w:type="spellStart"/>
      <w:r w:rsidRPr="0035111B">
        <w:rPr>
          <w:i/>
        </w:rPr>
        <w:t>trackingAreaCode</w:t>
      </w:r>
      <w:proofErr w:type="spellEnd"/>
      <w:r w:rsidRPr="0035111B">
        <w:t xml:space="preserve"> n</w:t>
      </w:r>
      <w:r w:rsidRPr="0035111B">
        <w:rPr>
          <w:iCs/>
        </w:rPr>
        <w:t xml:space="preserve">or </w:t>
      </w:r>
      <w:proofErr w:type="spellStart"/>
      <w:r w:rsidRPr="0035111B">
        <w:rPr>
          <w:i/>
        </w:rPr>
        <w:t>trackingAreaList</w:t>
      </w:r>
      <w:proofErr w:type="spellEnd"/>
      <w:r w:rsidRPr="0035111B">
        <w:t xml:space="preserve"> is provided for the selected PLMN nor the registered PLMN nor PLMN of the equivalent PLMN list:</w:t>
      </w:r>
    </w:p>
    <w:p w14:paraId="46CEC12B" w14:textId="77777777" w:rsidR="00CC4B7E" w:rsidRPr="0035111B" w:rsidRDefault="00CC4B7E" w:rsidP="00CC4B7E">
      <w:pPr>
        <w:pStyle w:val="B4"/>
      </w:pPr>
      <w:r w:rsidRPr="0035111B">
        <w:lastRenderedPageBreak/>
        <w:t>4&gt;</w:t>
      </w:r>
      <w:r w:rsidRPr="0035111B">
        <w:tab/>
        <w:t>consider the cell as barred in accordance with TS 38.304 [20</w:t>
      </w:r>
      <w:proofErr w:type="gramStart"/>
      <w:r w:rsidRPr="0035111B">
        <w:t>];</w:t>
      </w:r>
      <w:proofErr w:type="gramEnd"/>
    </w:p>
    <w:p w14:paraId="04D5626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perform cell re-selection to other cells on the same frequency as the barred cell as specified in TS 38.304 [20</w:t>
      </w:r>
      <w:proofErr w:type="gramStart"/>
      <w:r w:rsidRPr="0035111B">
        <w:t>];</w:t>
      </w:r>
      <w:proofErr w:type="gramEnd"/>
    </w:p>
    <w:p w14:paraId="092C7305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 xml:space="preserve">else if UE is IAB-MT and if </w:t>
      </w:r>
      <w:proofErr w:type="spellStart"/>
      <w:r w:rsidRPr="0035111B">
        <w:rPr>
          <w:i/>
          <w:iCs/>
        </w:rPr>
        <w:t>iab</w:t>
      </w:r>
      <w:proofErr w:type="spellEnd"/>
      <w:r w:rsidRPr="0035111B">
        <w:rPr>
          <w:i/>
          <w:iCs/>
        </w:rPr>
        <w:t>-Support</w:t>
      </w:r>
      <w:r w:rsidRPr="0035111B">
        <w:t xml:space="preserve"> is not provided for the selected PLMN nor the registered PLMN nor PLMN of the equivalent PLMN list nor the selected SNPN nor the registered SNPN:</w:t>
      </w:r>
    </w:p>
    <w:p w14:paraId="09452E62" w14:textId="77777777" w:rsidR="00CC4B7E" w:rsidRPr="0035111B" w:rsidRDefault="00CC4B7E" w:rsidP="00CC4B7E">
      <w:pPr>
        <w:pStyle w:val="B4"/>
        <w:rPr>
          <w:rFonts w:ascii="Malgun Gothic" w:eastAsiaTheme="minorEastAsia" w:hAnsi="Malgun Gothic"/>
        </w:rPr>
      </w:pPr>
      <w:r w:rsidRPr="0035111B">
        <w:t>4&gt;</w:t>
      </w:r>
      <w:r w:rsidRPr="0035111B">
        <w:tab/>
        <w:t>consider the cell as barred in accordance with TS 38.304 [20</w:t>
      </w:r>
      <w:proofErr w:type="gramStart"/>
      <w:r w:rsidRPr="0035111B">
        <w:t>];</w:t>
      </w:r>
      <w:proofErr w:type="gramEnd"/>
    </w:p>
    <w:p w14:paraId="3E11157B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else:</w:t>
      </w:r>
    </w:p>
    <w:p w14:paraId="3071EC2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apply a supported uplink channel bandwidth with a maximum transmission bandwidth </w:t>
      </w:r>
      <w:proofErr w:type="gramStart"/>
      <w:r w:rsidRPr="0035111B">
        <w:t>which</w:t>
      </w:r>
      <w:proofErr w:type="gramEnd"/>
    </w:p>
    <w:p w14:paraId="1D7D26D4" w14:textId="77777777" w:rsidR="00CC4B7E" w:rsidRPr="0035111B" w:rsidRDefault="00CC4B7E" w:rsidP="00CC4B7E">
      <w:pPr>
        <w:pStyle w:val="B5"/>
      </w:pPr>
      <w:r w:rsidRPr="0035111B">
        <w:t>-</w:t>
      </w:r>
      <w:r w:rsidRPr="0035111B">
        <w:tab/>
        <w:t xml:space="preserve">is contained within the </w:t>
      </w:r>
      <w:proofErr w:type="spellStart"/>
      <w:r w:rsidRPr="0035111B">
        <w:rPr>
          <w:i/>
        </w:rPr>
        <w:t>carrierBandwidth</w:t>
      </w:r>
      <w:proofErr w:type="spellEnd"/>
      <w:r w:rsidRPr="0035111B">
        <w:t xml:space="preserve"> indicated in </w:t>
      </w:r>
      <w:proofErr w:type="spellStart"/>
      <w:r w:rsidRPr="0035111B">
        <w:rPr>
          <w:i/>
        </w:rPr>
        <w:t>uplinkConfigCommon</w:t>
      </w:r>
      <w:proofErr w:type="spellEnd"/>
      <w:r w:rsidRPr="0035111B">
        <w:t xml:space="preserve"> for the SCS of the initial uplink BWP or, for </w:t>
      </w:r>
      <w:proofErr w:type="spellStart"/>
      <w:r w:rsidRPr="0035111B">
        <w:t>RedCap</w:t>
      </w:r>
      <w:proofErr w:type="spellEnd"/>
      <w:r w:rsidRPr="0035111B">
        <w:t xml:space="preserve"> UEs, </w:t>
      </w:r>
      <w:proofErr w:type="spellStart"/>
      <w:r w:rsidRPr="0035111B">
        <w:t>RedCap</w:t>
      </w:r>
      <w:proofErr w:type="spellEnd"/>
      <w:r w:rsidRPr="0035111B">
        <w:t>-specific initial uplink BWP, if configured, and which</w:t>
      </w:r>
    </w:p>
    <w:p w14:paraId="65474F42" w14:textId="77777777" w:rsidR="00CC4B7E" w:rsidRPr="0035111B" w:rsidRDefault="00CC4B7E" w:rsidP="00CC4B7E">
      <w:pPr>
        <w:pStyle w:val="B5"/>
      </w:pPr>
      <w:r w:rsidRPr="0035111B">
        <w:t>-</w:t>
      </w:r>
      <w:r w:rsidRPr="0035111B">
        <w:tab/>
        <w:t xml:space="preserve">is wider than or equal to the bandwidth of the initial BWP for the uplink or, for a </w:t>
      </w:r>
      <w:proofErr w:type="spellStart"/>
      <w:r w:rsidRPr="0035111B">
        <w:t>RedCap</w:t>
      </w:r>
      <w:proofErr w:type="spellEnd"/>
      <w:r w:rsidRPr="0035111B">
        <w:t xml:space="preserve"> UE, of the </w:t>
      </w:r>
      <w:proofErr w:type="spellStart"/>
      <w:r w:rsidRPr="0035111B">
        <w:t>RedCap</w:t>
      </w:r>
      <w:proofErr w:type="spellEnd"/>
      <w:r w:rsidRPr="0035111B">
        <w:t xml:space="preserve">-specific initial uplink BWP if </w:t>
      </w:r>
      <w:proofErr w:type="gramStart"/>
      <w:r w:rsidRPr="0035111B">
        <w:t>configured;</w:t>
      </w:r>
      <w:proofErr w:type="gramEnd"/>
    </w:p>
    <w:p w14:paraId="7BB87250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apply a supported downlink channel bandwidth with a maximum transmission bandwidth </w:t>
      </w:r>
      <w:proofErr w:type="gramStart"/>
      <w:r w:rsidRPr="0035111B">
        <w:t>which</w:t>
      </w:r>
      <w:proofErr w:type="gramEnd"/>
    </w:p>
    <w:p w14:paraId="6E065102" w14:textId="77777777" w:rsidR="00CC4B7E" w:rsidRPr="0035111B" w:rsidRDefault="00CC4B7E" w:rsidP="00CC4B7E">
      <w:pPr>
        <w:pStyle w:val="B5"/>
      </w:pPr>
      <w:r w:rsidRPr="0035111B">
        <w:t xml:space="preserve">- is contained within the </w:t>
      </w:r>
      <w:proofErr w:type="spellStart"/>
      <w:r w:rsidRPr="0035111B">
        <w:rPr>
          <w:i/>
        </w:rPr>
        <w:t>carrierBandwidth</w:t>
      </w:r>
      <w:proofErr w:type="spellEnd"/>
      <w:r w:rsidRPr="0035111B">
        <w:t xml:space="preserve"> indicated in </w:t>
      </w:r>
      <w:proofErr w:type="spellStart"/>
      <w:r w:rsidRPr="0035111B">
        <w:rPr>
          <w:i/>
        </w:rPr>
        <w:t>downlinkConfigCommon</w:t>
      </w:r>
      <w:proofErr w:type="spellEnd"/>
      <w:r w:rsidRPr="0035111B">
        <w:t xml:space="preserve"> for the SCS of the initial downlink BWP or, for </w:t>
      </w:r>
      <w:proofErr w:type="spellStart"/>
      <w:r w:rsidRPr="0035111B">
        <w:t>RedCap</w:t>
      </w:r>
      <w:proofErr w:type="spellEnd"/>
      <w:r w:rsidRPr="0035111B">
        <w:t xml:space="preserve"> UEs, </w:t>
      </w:r>
      <w:proofErr w:type="spellStart"/>
      <w:r w:rsidRPr="0035111B">
        <w:t>RedCap</w:t>
      </w:r>
      <w:proofErr w:type="spellEnd"/>
      <w:r w:rsidRPr="0035111B">
        <w:t>-specific initial downlink BWP, if configured, and which</w:t>
      </w:r>
    </w:p>
    <w:p w14:paraId="035EB3CA" w14:textId="77777777" w:rsidR="00CC4B7E" w:rsidRPr="0035111B" w:rsidRDefault="00CC4B7E" w:rsidP="00CC4B7E">
      <w:pPr>
        <w:pStyle w:val="B5"/>
      </w:pPr>
      <w:r w:rsidRPr="0035111B">
        <w:t xml:space="preserve">- is wider than or equal to the bandwidth of the initial BWP for the downlink or, for a </w:t>
      </w:r>
      <w:proofErr w:type="spellStart"/>
      <w:r w:rsidRPr="0035111B">
        <w:t>RedCap</w:t>
      </w:r>
      <w:proofErr w:type="spellEnd"/>
      <w:r w:rsidRPr="0035111B">
        <w:t xml:space="preserve"> UE, of the </w:t>
      </w:r>
      <w:proofErr w:type="spellStart"/>
      <w:r w:rsidRPr="0035111B">
        <w:t>RedCap</w:t>
      </w:r>
      <w:proofErr w:type="spellEnd"/>
      <w:r w:rsidRPr="0035111B">
        <w:t xml:space="preserve">-specific initial downlink BWP if </w:t>
      </w:r>
      <w:proofErr w:type="gramStart"/>
      <w:r w:rsidRPr="0035111B">
        <w:t>configured;</w:t>
      </w:r>
      <w:proofErr w:type="gramEnd"/>
    </w:p>
    <w:p w14:paraId="6323FBD0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select the first frequency band in the </w:t>
      </w:r>
      <w:proofErr w:type="spellStart"/>
      <w:r w:rsidRPr="0035111B">
        <w:rPr>
          <w:i/>
        </w:rPr>
        <w:t>frequencyBandList</w:t>
      </w:r>
      <w:proofErr w:type="spellEnd"/>
      <w:r w:rsidRPr="0035111B">
        <w:t xml:space="preserve">, for FDD from </w:t>
      </w:r>
      <w:proofErr w:type="spellStart"/>
      <w:r w:rsidRPr="0035111B">
        <w:rPr>
          <w:i/>
          <w:iCs/>
        </w:rPr>
        <w:t>frequencyBandList</w:t>
      </w:r>
      <w:proofErr w:type="spellEnd"/>
      <w:r w:rsidRPr="0035111B">
        <w:t xml:space="preserve"> for uplink, or for TDD from </w:t>
      </w:r>
      <w:proofErr w:type="spellStart"/>
      <w:r w:rsidRPr="0035111B">
        <w:rPr>
          <w:i/>
          <w:iCs/>
        </w:rPr>
        <w:t>frequencyBandList</w:t>
      </w:r>
      <w:proofErr w:type="spellEnd"/>
      <w:r w:rsidRPr="0035111B">
        <w:rPr>
          <w:i/>
          <w:iCs/>
        </w:rPr>
        <w:t xml:space="preserve"> </w:t>
      </w:r>
      <w:r w:rsidRPr="0035111B">
        <w:t>for downlink,</w:t>
      </w:r>
      <w:r w:rsidRPr="0035111B">
        <w:rPr>
          <w:i/>
        </w:rPr>
        <w:t xml:space="preserve"> </w:t>
      </w:r>
      <w:r w:rsidRPr="0035111B">
        <w:t xml:space="preserve">which the UE supports and for which the UE supports at least one of the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 values in</w:t>
      </w:r>
      <w:r w:rsidRPr="0035111B">
        <w:rPr>
          <w:i/>
        </w:rPr>
        <w:t xml:space="preserve"> nr-NS-</w:t>
      </w:r>
      <w:proofErr w:type="spellStart"/>
      <w:r w:rsidRPr="0035111B">
        <w:rPr>
          <w:i/>
        </w:rPr>
        <w:t>PmaxList</w:t>
      </w:r>
      <w:proofErr w:type="spellEnd"/>
      <w:r w:rsidRPr="0035111B">
        <w:t xml:space="preserve">, if present, and for </w:t>
      </w:r>
      <w:proofErr w:type="spellStart"/>
      <w:r w:rsidRPr="0035111B">
        <w:t>RedCap</w:t>
      </w:r>
      <w:proofErr w:type="spellEnd"/>
      <w:r w:rsidRPr="0035111B">
        <w:t xml:space="preserve"> UEs in FDD, if the </w:t>
      </w:r>
      <w:proofErr w:type="spellStart"/>
      <w:r w:rsidRPr="0035111B">
        <w:rPr>
          <w:i/>
          <w:iCs/>
        </w:rPr>
        <w:t>halfDuplexRedCapAllowed</w:t>
      </w:r>
      <w:proofErr w:type="spellEnd"/>
      <w:r w:rsidRPr="0035111B">
        <w:t xml:space="preserve"> is not present, for which the UE supports full-duplex FDD </w:t>
      </w:r>
      <w:proofErr w:type="gramStart"/>
      <w:r w:rsidRPr="0035111B">
        <w:t>operation;</w:t>
      </w:r>
      <w:proofErr w:type="gramEnd"/>
    </w:p>
    <w:p w14:paraId="76803393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proofErr w:type="spellStart"/>
      <w:r w:rsidRPr="0035111B">
        <w:rPr>
          <w:i/>
        </w:rPr>
        <w:t>cellIdentity</w:t>
      </w:r>
      <w:proofErr w:type="spellEnd"/>
      <w:r w:rsidRPr="0035111B">
        <w:t xml:space="preserve"> to upper </w:t>
      </w:r>
      <w:proofErr w:type="gramStart"/>
      <w:r w:rsidRPr="0035111B">
        <w:t>layers;</w:t>
      </w:r>
      <w:proofErr w:type="gramEnd"/>
    </w:p>
    <w:p w14:paraId="2F478684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proofErr w:type="spellStart"/>
      <w:r w:rsidRPr="0035111B">
        <w:rPr>
          <w:i/>
        </w:rPr>
        <w:t>trackingAreaCode</w:t>
      </w:r>
      <w:proofErr w:type="spellEnd"/>
      <w:r w:rsidRPr="0035111B">
        <w:t xml:space="preserve"> to upper </w:t>
      </w:r>
      <w:proofErr w:type="gramStart"/>
      <w:r w:rsidRPr="0035111B">
        <w:t>layers;</w:t>
      </w:r>
      <w:proofErr w:type="gramEnd"/>
    </w:p>
    <w:p w14:paraId="6600300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proofErr w:type="spellStart"/>
      <w:r w:rsidRPr="0035111B">
        <w:rPr>
          <w:i/>
        </w:rPr>
        <w:t>trackingAreaList</w:t>
      </w:r>
      <w:proofErr w:type="spellEnd"/>
      <w:r w:rsidRPr="0035111B">
        <w:t xml:space="preserve"> to upper layers, if </w:t>
      </w:r>
      <w:proofErr w:type="gramStart"/>
      <w:r w:rsidRPr="0035111B">
        <w:t>included;</w:t>
      </w:r>
      <w:proofErr w:type="gramEnd"/>
    </w:p>
    <w:p w14:paraId="303F2741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received </w:t>
      </w:r>
      <w:proofErr w:type="spellStart"/>
      <w:r w:rsidRPr="0035111B">
        <w:rPr>
          <w:i/>
          <w:iCs/>
        </w:rPr>
        <w:t>posSIB-MappingInfo</w:t>
      </w:r>
      <w:proofErr w:type="spellEnd"/>
      <w:r w:rsidRPr="0035111B">
        <w:t xml:space="preserve"> to upper layers, if </w:t>
      </w:r>
      <w:proofErr w:type="gramStart"/>
      <w:r w:rsidRPr="0035111B">
        <w:t>included;</w:t>
      </w:r>
      <w:proofErr w:type="gramEnd"/>
    </w:p>
    <w:p w14:paraId="01D1B0A0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PLMN identity or SNPN identity or PNI-NPN identity to upper </w:t>
      </w:r>
      <w:proofErr w:type="gramStart"/>
      <w:r w:rsidRPr="0035111B">
        <w:t>layers;</w:t>
      </w:r>
      <w:proofErr w:type="gramEnd"/>
    </w:p>
    <w:p w14:paraId="64718C97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if in RRC_INACTIVE and the forwarded information does not trigger message transmission by upper layers:</w:t>
      </w:r>
    </w:p>
    <w:p w14:paraId="732B6BF9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if the serving cell does not belong to the configured </w:t>
      </w:r>
      <w:r w:rsidRPr="0035111B">
        <w:rPr>
          <w:i/>
        </w:rPr>
        <w:t>ran-</w:t>
      </w:r>
      <w:proofErr w:type="spellStart"/>
      <w:r w:rsidRPr="0035111B">
        <w:rPr>
          <w:i/>
        </w:rPr>
        <w:t>NotificationAreaInfo</w:t>
      </w:r>
      <w:proofErr w:type="spellEnd"/>
      <w:r w:rsidRPr="0035111B">
        <w:t>:</w:t>
      </w:r>
    </w:p>
    <w:p w14:paraId="63DA2E9C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>initiate an RNA update as specified in 5.3.13.</w:t>
      </w:r>
      <w:proofErr w:type="gramStart"/>
      <w:r w:rsidRPr="0035111B">
        <w:rPr>
          <w:lang w:val="en-GB"/>
        </w:rPr>
        <w:t>8;</w:t>
      </w:r>
      <w:proofErr w:type="gramEnd"/>
    </w:p>
    <w:p w14:paraId="443AF9F4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proofErr w:type="spellStart"/>
      <w:r w:rsidRPr="0035111B">
        <w:rPr>
          <w:i/>
        </w:rPr>
        <w:t>ims-EmergencySupport</w:t>
      </w:r>
      <w:proofErr w:type="spellEnd"/>
      <w:r w:rsidRPr="0035111B">
        <w:t xml:space="preserve"> to upper layers, if </w:t>
      </w:r>
      <w:proofErr w:type="gramStart"/>
      <w:r w:rsidRPr="0035111B">
        <w:t>present;</w:t>
      </w:r>
      <w:proofErr w:type="gramEnd"/>
    </w:p>
    <w:p w14:paraId="2593D2F8" w14:textId="77777777" w:rsidR="00CC4B7E" w:rsidRPr="0035111B" w:rsidRDefault="00CC4B7E" w:rsidP="00CC4B7E">
      <w:pPr>
        <w:pStyle w:val="B4"/>
      </w:pPr>
      <w:r w:rsidRPr="0035111B">
        <w:lastRenderedPageBreak/>
        <w:t>4&gt;</w:t>
      </w:r>
      <w:r w:rsidRPr="0035111B">
        <w:tab/>
        <w:t xml:space="preserve">forward the </w:t>
      </w:r>
      <w:proofErr w:type="spellStart"/>
      <w:r w:rsidRPr="0035111B">
        <w:rPr>
          <w:i/>
        </w:rPr>
        <w:t>eCallOverIMS</w:t>
      </w:r>
      <w:proofErr w:type="spellEnd"/>
      <w:r w:rsidRPr="0035111B">
        <w:rPr>
          <w:i/>
        </w:rPr>
        <w:t>-Support</w:t>
      </w:r>
      <w:r w:rsidRPr="0035111B">
        <w:t xml:space="preserve"> to upper layers, if </w:t>
      </w:r>
      <w:proofErr w:type="gramStart"/>
      <w:r w:rsidRPr="0035111B">
        <w:t>present;</w:t>
      </w:r>
      <w:proofErr w:type="gramEnd"/>
    </w:p>
    <w:p w14:paraId="331138F4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forward the </w:t>
      </w:r>
      <w:r w:rsidRPr="0035111B">
        <w:rPr>
          <w:i/>
        </w:rPr>
        <w:t>UAC-AccessCategory1-SelectionAssistanceInfo</w:t>
      </w:r>
      <w:r w:rsidRPr="0035111B" w:rsidDel="003C03A3">
        <w:rPr>
          <w:i/>
        </w:rPr>
        <w:t xml:space="preserve"> </w:t>
      </w:r>
      <w:r w:rsidRPr="0035111B">
        <w:t xml:space="preserve">or </w:t>
      </w:r>
      <w:r w:rsidRPr="0035111B">
        <w:rPr>
          <w:i/>
        </w:rPr>
        <w:t xml:space="preserve">UAC-AC1-SelectAssistInfo </w:t>
      </w:r>
      <w:r w:rsidRPr="0035111B">
        <w:t>for the selected PLMN/SNPN</w:t>
      </w:r>
      <w:r w:rsidRPr="0035111B">
        <w:rPr>
          <w:i/>
        </w:rPr>
        <w:t xml:space="preserve"> </w:t>
      </w:r>
      <w:r w:rsidRPr="0035111B">
        <w:t xml:space="preserve">to upper layers, if present and set to </w:t>
      </w:r>
      <w:r w:rsidRPr="0035111B">
        <w:rPr>
          <w:i/>
          <w:iCs/>
        </w:rPr>
        <w:t>a</w:t>
      </w:r>
      <w:r w:rsidRPr="0035111B">
        <w:t xml:space="preserve">, </w:t>
      </w:r>
      <w:r w:rsidRPr="0035111B">
        <w:rPr>
          <w:i/>
          <w:iCs/>
        </w:rPr>
        <w:t>b</w:t>
      </w:r>
      <w:r w:rsidRPr="0035111B">
        <w:t xml:space="preserve"> or </w:t>
      </w:r>
      <w:proofErr w:type="gramStart"/>
      <w:r w:rsidRPr="0035111B">
        <w:rPr>
          <w:i/>
          <w:iCs/>
        </w:rPr>
        <w:t>c</w:t>
      </w:r>
      <w:r w:rsidRPr="0035111B">
        <w:t>;</w:t>
      </w:r>
      <w:proofErr w:type="gramEnd"/>
    </w:p>
    <w:p w14:paraId="36C2BFB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if the UE is in SNPN access mode:</w:t>
      </w:r>
    </w:p>
    <w:p w14:paraId="68415F23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forward the </w:t>
      </w:r>
      <w:bookmarkStart w:id="34" w:name="_Hlk87546062"/>
      <w:proofErr w:type="spellStart"/>
      <w:r w:rsidRPr="0035111B">
        <w:rPr>
          <w:i/>
          <w:iCs/>
        </w:rPr>
        <w:t>imsEmergencySupportForSNPN</w:t>
      </w:r>
      <w:proofErr w:type="spellEnd"/>
      <w:r w:rsidRPr="0035111B">
        <w:rPr>
          <w:i/>
        </w:rPr>
        <w:t xml:space="preserve"> </w:t>
      </w:r>
      <w:bookmarkEnd w:id="34"/>
      <w:r w:rsidRPr="0035111B">
        <w:t xml:space="preserve">indicators with the corresponding SNPN identities to upper layers, if </w:t>
      </w:r>
      <w:proofErr w:type="gramStart"/>
      <w:r w:rsidRPr="0035111B">
        <w:t>present;</w:t>
      </w:r>
      <w:proofErr w:type="gramEnd"/>
    </w:p>
    <w:p w14:paraId="2EEBC07F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apply the configuration included in the </w:t>
      </w:r>
      <w:proofErr w:type="spellStart"/>
      <w:proofErr w:type="gramStart"/>
      <w:r w:rsidRPr="0035111B">
        <w:rPr>
          <w:i/>
        </w:rPr>
        <w:t>servingCellConfigCommon</w:t>
      </w:r>
      <w:proofErr w:type="spellEnd"/>
      <w:r w:rsidRPr="0035111B">
        <w:t>;</w:t>
      </w:r>
      <w:proofErr w:type="gramEnd"/>
    </w:p>
    <w:p w14:paraId="25448881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apply the specified PCCH configuration defined in </w:t>
      </w:r>
      <w:proofErr w:type="gramStart"/>
      <w:r w:rsidRPr="0035111B">
        <w:t>9.1.1.3;</w:t>
      </w:r>
      <w:proofErr w:type="gramEnd"/>
    </w:p>
    <w:p w14:paraId="51357176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has a stored valid version of a SIB, in accordance with clause 5.2.2.2.1, that the UE </w:t>
      </w:r>
      <w:r w:rsidRPr="0035111B">
        <w:rPr>
          <w:rFonts w:eastAsia="MS Mincho"/>
        </w:rPr>
        <w:t>requires to operate within the cell</w:t>
      </w:r>
      <w:r w:rsidRPr="0035111B">
        <w:t xml:space="preserve"> in accordance with clause 5.2.2.1:</w:t>
      </w:r>
    </w:p>
    <w:p w14:paraId="0A4EA957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use the stored version of the required </w:t>
      </w:r>
      <w:proofErr w:type="gramStart"/>
      <w:r w:rsidRPr="0035111B">
        <w:t>SIB;</w:t>
      </w:r>
      <w:proofErr w:type="gramEnd"/>
    </w:p>
    <w:p w14:paraId="06C3308C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has not stored a valid version of a SIB, in accordance with clause 5.2.2.2.1, of one or several required </w:t>
      </w:r>
      <w:proofErr w:type="gramStart"/>
      <w:r w:rsidRPr="0035111B">
        <w:t>SIB</w:t>
      </w:r>
      <w:proofErr w:type="gramEnd"/>
      <w:r w:rsidRPr="0035111B">
        <w:t>(s), in accordance with clause 5.2.2.1:</w:t>
      </w:r>
    </w:p>
    <w:p w14:paraId="092A1858" w14:textId="77777777" w:rsidR="00CC4B7E" w:rsidRPr="0035111B" w:rsidRDefault="00CC4B7E" w:rsidP="00CC4B7E">
      <w:pPr>
        <w:pStyle w:val="B5"/>
        <w:rPr>
          <w:i/>
        </w:rPr>
      </w:pPr>
      <w:r w:rsidRPr="0035111B">
        <w:t>5&gt;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si-SchedulingInfo</w:t>
      </w:r>
      <w:proofErr w:type="spellEnd"/>
      <w:r w:rsidRPr="0035111B">
        <w:t xml:space="preserve">, contain at least one required SIB and for which </w:t>
      </w:r>
      <w:proofErr w:type="spellStart"/>
      <w:r w:rsidRPr="0035111B">
        <w:rPr>
          <w:i/>
        </w:rPr>
        <w:t>si-BroadcastStatus</w:t>
      </w:r>
      <w:proofErr w:type="spellEnd"/>
      <w:r w:rsidRPr="0035111B">
        <w:t xml:space="preserve"> is set to broadcasting:</w:t>
      </w:r>
    </w:p>
    <w:p w14:paraId="2EF4A543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acquire the SI message(s) as defined in clause </w:t>
      </w:r>
      <w:proofErr w:type="gramStart"/>
      <w:r w:rsidRPr="0035111B">
        <w:rPr>
          <w:lang w:val="en-GB"/>
        </w:rPr>
        <w:t>5.2.2.3.2;</w:t>
      </w:r>
      <w:proofErr w:type="gramEnd"/>
    </w:p>
    <w:p w14:paraId="7A74C524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si-SchedulingInfo</w:t>
      </w:r>
      <w:proofErr w:type="spellEnd"/>
      <w:r w:rsidRPr="0035111B">
        <w:t xml:space="preserve">, contain at least one required SIB and for which </w:t>
      </w:r>
      <w:proofErr w:type="spellStart"/>
      <w:r w:rsidRPr="0035111B">
        <w:rPr>
          <w:i/>
        </w:rPr>
        <w:t>si-BroadcastStatus</w:t>
      </w:r>
      <w:proofErr w:type="spellEnd"/>
      <w:r w:rsidRPr="0035111B">
        <w:t xml:space="preserve"> is set to </w:t>
      </w:r>
      <w:proofErr w:type="spellStart"/>
      <w:r w:rsidRPr="0035111B">
        <w:rPr>
          <w:i/>
        </w:rPr>
        <w:t>notBroadcasting</w:t>
      </w:r>
      <w:proofErr w:type="spellEnd"/>
      <w:r w:rsidRPr="0035111B">
        <w:t>:</w:t>
      </w:r>
    </w:p>
    <w:p w14:paraId="6CBBF30E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trigger a request to acquire the SI message(s) as defined in clause </w:t>
      </w:r>
      <w:proofErr w:type="gramStart"/>
      <w:r w:rsidRPr="0035111B">
        <w:rPr>
          <w:lang w:val="en-GB"/>
        </w:rPr>
        <w:t>5.2.2.3.3;</w:t>
      </w:r>
      <w:proofErr w:type="gramEnd"/>
    </w:p>
    <w:p w14:paraId="01685F65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has a stored valid version of a </w:t>
      </w:r>
      <w:proofErr w:type="spellStart"/>
      <w:r w:rsidRPr="0035111B">
        <w:t>posSIB</w:t>
      </w:r>
      <w:proofErr w:type="spellEnd"/>
      <w:r w:rsidRPr="0035111B">
        <w:t xml:space="preserve">, in accordance with clause 5.2.2.2.1, of one or several required </w:t>
      </w:r>
      <w:proofErr w:type="spellStart"/>
      <w:r w:rsidRPr="0035111B">
        <w:t>posSIB</w:t>
      </w:r>
      <w:proofErr w:type="spellEnd"/>
      <w:r w:rsidRPr="0035111B">
        <w:t>(s), in accordance with clause 5.2.2.1:</w:t>
      </w:r>
    </w:p>
    <w:p w14:paraId="1C204A2F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use the stored version of the required </w:t>
      </w:r>
      <w:proofErr w:type="spellStart"/>
      <w:proofErr w:type="gramStart"/>
      <w:r w:rsidRPr="0035111B">
        <w:t>posSIB</w:t>
      </w:r>
      <w:proofErr w:type="spellEnd"/>
      <w:r w:rsidRPr="0035111B">
        <w:t>;</w:t>
      </w:r>
      <w:proofErr w:type="gramEnd"/>
    </w:p>
    <w:p w14:paraId="1DCAB229" w14:textId="77777777" w:rsidR="00CC4B7E" w:rsidRPr="0035111B" w:rsidRDefault="00CC4B7E" w:rsidP="00CC4B7E">
      <w:pPr>
        <w:pStyle w:val="B4"/>
      </w:pPr>
      <w:r w:rsidRPr="0035111B">
        <w:t xml:space="preserve">4&gt; if the UE has not stored a valid version of a </w:t>
      </w:r>
      <w:proofErr w:type="spellStart"/>
      <w:r w:rsidRPr="0035111B">
        <w:t>posSIB</w:t>
      </w:r>
      <w:proofErr w:type="spellEnd"/>
      <w:r w:rsidRPr="0035111B">
        <w:t xml:space="preserve">, in accordance with clause 5.2.2.2.1, of one or several </w:t>
      </w:r>
      <w:proofErr w:type="spellStart"/>
      <w:r w:rsidRPr="0035111B">
        <w:t>posSIB</w:t>
      </w:r>
      <w:proofErr w:type="spellEnd"/>
      <w:r w:rsidRPr="0035111B">
        <w:t>(s) in accordance with clause 5.2.2.1:</w:t>
      </w:r>
    </w:p>
    <w:p w14:paraId="0421A002" w14:textId="4630BD62" w:rsidR="00CC4B7E" w:rsidRPr="0035111B" w:rsidRDefault="00CC4B7E" w:rsidP="00CC4B7E">
      <w:pPr>
        <w:pStyle w:val="B5"/>
        <w:rPr>
          <w:i/>
        </w:rPr>
      </w:pPr>
      <w:r w:rsidRPr="0035111B">
        <w:t>5&gt;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posSI-SchedulingInfo</w:t>
      </w:r>
      <w:proofErr w:type="spellEnd"/>
      <w:ins w:id="35" w:author="Philips - Dan Jiang" w:date="2024-05-01T14:06:00Z">
        <w:r w:rsidR="003F613A" w:rsidRPr="003F613A">
          <w:rPr>
            <w:iCs/>
          </w:rPr>
          <w:t xml:space="preserve"> </w:t>
        </w:r>
        <w:r w:rsidR="003F613A" w:rsidRPr="00EA70B3">
          <w:rPr>
            <w:iCs/>
          </w:rPr>
          <w:t>or</w:t>
        </w:r>
        <w:r w:rsidR="003F613A">
          <w:rPr>
            <w:i/>
          </w:rPr>
          <w:t xml:space="preserve"> si-SchedulingInfo-v1700</w:t>
        </w:r>
        <w:r w:rsidR="003F613A" w:rsidRPr="00FA0D37">
          <w:t xml:space="preserve"> </w:t>
        </w:r>
        <w:r w:rsidR="003F613A">
          <w:t>if present</w:t>
        </w:r>
      </w:ins>
      <w:r w:rsidRPr="0035111B">
        <w:t xml:space="preserve">, contain at least one requested </w:t>
      </w:r>
      <w:proofErr w:type="spellStart"/>
      <w:r w:rsidRPr="0035111B">
        <w:t>posSIB</w:t>
      </w:r>
      <w:proofErr w:type="spellEnd"/>
      <w:r w:rsidRPr="0035111B">
        <w:t xml:space="preserve"> and for which </w:t>
      </w:r>
      <w:proofErr w:type="spellStart"/>
      <w:r w:rsidRPr="0035111B">
        <w:rPr>
          <w:i/>
        </w:rPr>
        <w:t>posSI-BroadcastStatus</w:t>
      </w:r>
      <w:proofErr w:type="spellEnd"/>
      <w:r w:rsidRPr="0035111B">
        <w:t xml:space="preserve"> </w:t>
      </w:r>
      <w:ins w:id="36" w:author="Philips - Dan Jiang" w:date="2024-05-01T14:38:00Z">
        <w:r w:rsidR="00FA30AF">
          <w:t xml:space="preserve">in </w:t>
        </w:r>
        <w:proofErr w:type="spellStart"/>
        <w:r w:rsidR="00FA30AF" w:rsidRPr="00EA70B3">
          <w:rPr>
            <w:i/>
            <w:iCs/>
          </w:rPr>
          <w:t>posSchedulingInfoList</w:t>
        </w:r>
        <w:proofErr w:type="spellEnd"/>
        <w:r w:rsidR="00FA30AF">
          <w:t xml:space="preserve"> in </w:t>
        </w:r>
        <w:proofErr w:type="spellStart"/>
        <w:r w:rsidR="00FA30AF" w:rsidRPr="00EA70B3">
          <w:rPr>
            <w:i/>
            <w:iCs/>
          </w:rPr>
          <w:t>posSI-SchedulingInfo</w:t>
        </w:r>
        <w:proofErr w:type="spellEnd"/>
        <w:r w:rsidR="00FA30AF">
          <w:t xml:space="preserve"> </w:t>
        </w:r>
      </w:ins>
      <w:ins w:id="37" w:author="Philips - Dan Jiang" w:date="2024-05-01T14:06:00Z">
        <w:r w:rsidR="003F613A" w:rsidRPr="00EA70B3">
          <w:rPr>
            <w:iCs/>
          </w:rPr>
          <w:t>or</w:t>
        </w:r>
        <w:r w:rsidR="003F613A">
          <w:rPr>
            <w:iCs/>
          </w:rPr>
          <w:t xml:space="preserve"> </w:t>
        </w:r>
        <w:proofErr w:type="spellStart"/>
        <w:r w:rsidR="003F613A">
          <w:rPr>
            <w:i/>
          </w:rPr>
          <w:t>si-BroadcastStatus</w:t>
        </w:r>
        <w:proofErr w:type="spellEnd"/>
        <w:r w:rsidR="003F613A" w:rsidRPr="00EA70B3">
          <w:rPr>
            <w:iCs/>
          </w:rPr>
          <w:t xml:space="preserve"> </w:t>
        </w:r>
        <w:r w:rsidR="003F613A">
          <w:rPr>
            <w:iCs/>
          </w:rPr>
          <w:t>of the</w:t>
        </w:r>
        <w:r w:rsidR="003F613A" w:rsidRPr="00EA70B3">
          <w:rPr>
            <w:iCs/>
          </w:rPr>
          <w:t xml:space="preserve"> type2 SIB </w:t>
        </w:r>
        <w:r w:rsidR="003F613A">
          <w:rPr>
            <w:iCs/>
          </w:rPr>
          <w:t xml:space="preserve">configured by </w:t>
        </w:r>
        <w:r w:rsidR="003F613A" w:rsidRPr="00EA70B3">
          <w:rPr>
            <w:i/>
          </w:rPr>
          <w:t>schedulingInfoList2</w:t>
        </w:r>
        <w:r w:rsidR="003F613A">
          <w:rPr>
            <w:iCs/>
          </w:rPr>
          <w:t xml:space="preserve"> in </w:t>
        </w:r>
        <w:r w:rsidR="003F613A">
          <w:rPr>
            <w:i/>
          </w:rPr>
          <w:t>si-SchedulingInfo-v1700</w:t>
        </w:r>
        <w:r w:rsidR="003F613A">
          <w:rPr>
            <w:iCs/>
          </w:rPr>
          <w:t xml:space="preserve"> if present</w:t>
        </w:r>
        <w:r w:rsidR="003F613A">
          <w:rPr>
            <w:i/>
          </w:rPr>
          <w:t xml:space="preserve"> </w:t>
        </w:r>
      </w:ins>
      <w:r w:rsidRPr="0035111B">
        <w:t xml:space="preserve">is set to </w:t>
      </w:r>
      <w:r w:rsidRPr="0035111B">
        <w:rPr>
          <w:i/>
        </w:rPr>
        <w:t>broadcasting</w:t>
      </w:r>
      <w:r w:rsidRPr="0035111B">
        <w:t>:</w:t>
      </w:r>
    </w:p>
    <w:p w14:paraId="1904250A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acquire the SI message(s) as defined in clause </w:t>
      </w:r>
      <w:proofErr w:type="gramStart"/>
      <w:r w:rsidRPr="0035111B">
        <w:rPr>
          <w:lang w:val="en-GB"/>
        </w:rPr>
        <w:t>5.2.2.3.2;</w:t>
      </w:r>
      <w:proofErr w:type="gramEnd"/>
    </w:p>
    <w:p w14:paraId="4F0DA438" w14:textId="05F6ECD3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for the SI message(s) that, according to the </w:t>
      </w:r>
      <w:proofErr w:type="spellStart"/>
      <w:r w:rsidRPr="0035111B">
        <w:rPr>
          <w:i/>
        </w:rPr>
        <w:t>posSI-SchedulingInfo</w:t>
      </w:r>
      <w:proofErr w:type="spellEnd"/>
      <w:ins w:id="38" w:author="Philips - Dan Jiang" w:date="2024-05-01T13:59:00Z">
        <w:r w:rsidR="00266957" w:rsidRPr="00266957">
          <w:rPr>
            <w:iCs/>
          </w:rPr>
          <w:t xml:space="preserve"> </w:t>
        </w:r>
        <w:r w:rsidR="00266957" w:rsidRPr="00EA70B3">
          <w:rPr>
            <w:iCs/>
          </w:rPr>
          <w:t>or</w:t>
        </w:r>
        <w:r w:rsidR="00266957">
          <w:rPr>
            <w:i/>
          </w:rPr>
          <w:t xml:space="preserve"> si-SchedulingInfo-v1700</w:t>
        </w:r>
        <w:r w:rsidR="00266957" w:rsidRPr="00FA0D37">
          <w:t xml:space="preserve"> </w:t>
        </w:r>
        <w:r w:rsidR="00266957">
          <w:t>if present</w:t>
        </w:r>
      </w:ins>
      <w:r w:rsidRPr="0035111B">
        <w:t xml:space="preserve">, contain at least one requested </w:t>
      </w:r>
      <w:proofErr w:type="spellStart"/>
      <w:r w:rsidRPr="0035111B">
        <w:t>posSIB</w:t>
      </w:r>
      <w:proofErr w:type="spellEnd"/>
      <w:r w:rsidRPr="0035111B">
        <w:t xml:space="preserve"> for which </w:t>
      </w:r>
      <w:proofErr w:type="spellStart"/>
      <w:r w:rsidRPr="0035111B">
        <w:rPr>
          <w:i/>
        </w:rPr>
        <w:t>posSI-BroadcastStatus</w:t>
      </w:r>
      <w:proofErr w:type="spellEnd"/>
      <w:r w:rsidRPr="0035111B">
        <w:t xml:space="preserve"> </w:t>
      </w:r>
      <w:ins w:id="39" w:author="Philips - Dan Jiang" w:date="2024-05-01T14:38:00Z">
        <w:r w:rsidR="00FA30AF">
          <w:t xml:space="preserve">in </w:t>
        </w:r>
        <w:proofErr w:type="spellStart"/>
        <w:r w:rsidR="00FA30AF" w:rsidRPr="00EA70B3">
          <w:rPr>
            <w:i/>
            <w:iCs/>
          </w:rPr>
          <w:t>posSchedulingInfoList</w:t>
        </w:r>
        <w:proofErr w:type="spellEnd"/>
        <w:r w:rsidR="00FA30AF">
          <w:t xml:space="preserve"> in </w:t>
        </w:r>
        <w:proofErr w:type="spellStart"/>
        <w:r w:rsidR="00FA30AF" w:rsidRPr="00EA70B3">
          <w:rPr>
            <w:i/>
            <w:iCs/>
          </w:rPr>
          <w:t>posSI-SchedulingInfo</w:t>
        </w:r>
        <w:proofErr w:type="spellEnd"/>
        <w:r w:rsidR="00FA30AF">
          <w:t xml:space="preserve"> </w:t>
        </w:r>
      </w:ins>
      <w:ins w:id="40" w:author="Philips - Dan Jiang" w:date="2024-05-01T13:59:00Z">
        <w:r w:rsidR="00266957" w:rsidRPr="00EA70B3">
          <w:rPr>
            <w:iCs/>
          </w:rPr>
          <w:t>or</w:t>
        </w:r>
        <w:r w:rsidR="00266957">
          <w:rPr>
            <w:iCs/>
          </w:rPr>
          <w:t xml:space="preserve"> </w:t>
        </w:r>
        <w:proofErr w:type="spellStart"/>
        <w:r w:rsidR="00266957">
          <w:rPr>
            <w:i/>
          </w:rPr>
          <w:t>si-BroadcastStatus</w:t>
        </w:r>
        <w:proofErr w:type="spellEnd"/>
        <w:r w:rsidR="00266957" w:rsidRPr="00EA70B3">
          <w:rPr>
            <w:iCs/>
          </w:rPr>
          <w:t xml:space="preserve"> </w:t>
        </w:r>
        <w:r w:rsidR="00266957">
          <w:rPr>
            <w:iCs/>
          </w:rPr>
          <w:t>of the</w:t>
        </w:r>
        <w:r w:rsidR="00266957" w:rsidRPr="00EA70B3">
          <w:rPr>
            <w:iCs/>
          </w:rPr>
          <w:t xml:space="preserve"> type2 SIB </w:t>
        </w:r>
        <w:r w:rsidR="00266957">
          <w:rPr>
            <w:iCs/>
          </w:rPr>
          <w:t xml:space="preserve">configured by </w:t>
        </w:r>
        <w:r w:rsidR="00266957" w:rsidRPr="00EA70B3">
          <w:rPr>
            <w:i/>
          </w:rPr>
          <w:t>schedulingInfoList2</w:t>
        </w:r>
        <w:r w:rsidR="00266957">
          <w:rPr>
            <w:iCs/>
          </w:rPr>
          <w:t xml:space="preserve"> in </w:t>
        </w:r>
        <w:r w:rsidR="00266957">
          <w:rPr>
            <w:i/>
          </w:rPr>
          <w:t>si-SchedulingInfo-v1700</w:t>
        </w:r>
        <w:r w:rsidR="00266957">
          <w:rPr>
            <w:iCs/>
          </w:rPr>
          <w:t xml:space="preserve"> if present</w:t>
        </w:r>
        <w:r w:rsidR="00266957">
          <w:rPr>
            <w:i/>
          </w:rPr>
          <w:t xml:space="preserve"> </w:t>
        </w:r>
      </w:ins>
      <w:r w:rsidRPr="0035111B">
        <w:t xml:space="preserve">is set to </w:t>
      </w:r>
      <w:proofErr w:type="spellStart"/>
      <w:r w:rsidRPr="0035111B">
        <w:rPr>
          <w:i/>
        </w:rPr>
        <w:t>notBroadcasting</w:t>
      </w:r>
      <w:proofErr w:type="spellEnd"/>
      <w:r w:rsidRPr="0035111B">
        <w:t>:</w:t>
      </w:r>
    </w:p>
    <w:p w14:paraId="5961E7A6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>trigger a request to acquire the SI message(s) as defined in clause 5.2.2.3.</w:t>
      </w:r>
      <w:proofErr w:type="gramStart"/>
      <w:r w:rsidRPr="0035111B">
        <w:rPr>
          <w:lang w:val="en-GB"/>
        </w:rPr>
        <w:t>3a;</w:t>
      </w:r>
      <w:proofErr w:type="gramEnd"/>
    </w:p>
    <w:p w14:paraId="1C00B1BC" w14:textId="77777777" w:rsidR="00CC4B7E" w:rsidRPr="0035111B" w:rsidRDefault="00CC4B7E" w:rsidP="00CC4B7E">
      <w:pPr>
        <w:pStyle w:val="B4"/>
      </w:pPr>
      <w:r w:rsidRPr="0035111B">
        <w:lastRenderedPageBreak/>
        <w:t>4&gt;</w:t>
      </w:r>
      <w:r w:rsidRPr="0035111B">
        <w:tab/>
        <w:t xml:space="preserve">apply the first listed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 which it supports among the values included in </w:t>
      </w:r>
      <w:r w:rsidRPr="0035111B">
        <w:rPr>
          <w:i/>
        </w:rPr>
        <w:t>nr-NS-</w:t>
      </w:r>
      <w:proofErr w:type="spellStart"/>
      <w:r w:rsidRPr="0035111B">
        <w:rPr>
          <w:i/>
        </w:rPr>
        <w:t>PmaxList</w:t>
      </w:r>
      <w:proofErr w:type="spellEnd"/>
      <w:r w:rsidRPr="0035111B">
        <w:t xml:space="preserve"> within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frequencyBandList</w:t>
      </w:r>
      <w:proofErr w:type="spellEnd"/>
      <w:r w:rsidRPr="0035111B">
        <w:t xml:space="preserve"> in </w:t>
      </w:r>
      <w:proofErr w:type="spellStart"/>
      <w:r w:rsidRPr="0035111B">
        <w:rPr>
          <w:i/>
        </w:rPr>
        <w:t>uplinkConfigCommon</w:t>
      </w:r>
      <w:proofErr w:type="spellEnd"/>
      <w:r w:rsidRPr="0035111B">
        <w:t xml:space="preserve"> for FDD or in </w:t>
      </w:r>
      <w:proofErr w:type="spellStart"/>
      <w:r w:rsidRPr="0035111B">
        <w:rPr>
          <w:i/>
        </w:rPr>
        <w:t>downlinkConfigCommon</w:t>
      </w:r>
      <w:proofErr w:type="spellEnd"/>
      <w:r w:rsidRPr="0035111B">
        <w:t xml:space="preserve"> for </w:t>
      </w:r>
      <w:proofErr w:type="gramStart"/>
      <w:r w:rsidRPr="0035111B">
        <w:t>TDD;</w:t>
      </w:r>
      <w:proofErr w:type="gramEnd"/>
    </w:p>
    <w:p w14:paraId="61AF3863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</w:t>
      </w:r>
      <w:proofErr w:type="spellStart"/>
      <w:r w:rsidRPr="0035111B">
        <w:rPr>
          <w:i/>
        </w:rPr>
        <w:t>additionalPmax</w:t>
      </w:r>
      <w:proofErr w:type="spellEnd"/>
      <w:r w:rsidRPr="0035111B">
        <w:t xml:space="preserve"> is present in the same entry of the selected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 within </w:t>
      </w:r>
      <w:r w:rsidRPr="0035111B">
        <w:rPr>
          <w:i/>
        </w:rPr>
        <w:t>nr-NS-</w:t>
      </w:r>
      <w:proofErr w:type="spellStart"/>
      <w:r w:rsidRPr="0035111B">
        <w:rPr>
          <w:i/>
        </w:rPr>
        <w:t>PmaxList</w:t>
      </w:r>
      <w:proofErr w:type="spellEnd"/>
      <w:r w:rsidRPr="0035111B">
        <w:t>:</w:t>
      </w:r>
    </w:p>
    <w:p w14:paraId="1A13058F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apply the </w:t>
      </w:r>
      <w:proofErr w:type="spellStart"/>
      <w:r w:rsidRPr="0035111B">
        <w:rPr>
          <w:i/>
        </w:rPr>
        <w:t>additionalPmax</w:t>
      </w:r>
      <w:proofErr w:type="spellEnd"/>
      <w:r w:rsidRPr="0035111B">
        <w:t xml:space="preserve"> for </w:t>
      </w:r>
      <w:proofErr w:type="gramStart"/>
      <w:r w:rsidRPr="0035111B">
        <w:t>UL;</w:t>
      </w:r>
      <w:proofErr w:type="gramEnd"/>
    </w:p>
    <w:p w14:paraId="66C8FF63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>else:</w:t>
      </w:r>
    </w:p>
    <w:p w14:paraId="47FA5AE5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apply the </w:t>
      </w:r>
      <w:r w:rsidRPr="0035111B">
        <w:rPr>
          <w:i/>
        </w:rPr>
        <w:t>p-Max</w:t>
      </w:r>
      <w:r w:rsidRPr="0035111B">
        <w:t xml:space="preserve"> in </w:t>
      </w:r>
      <w:proofErr w:type="spellStart"/>
      <w:r w:rsidRPr="0035111B">
        <w:rPr>
          <w:i/>
        </w:rPr>
        <w:t>uplinkConfigCommon</w:t>
      </w:r>
      <w:proofErr w:type="spellEnd"/>
      <w:r w:rsidRPr="0035111B">
        <w:t xml:space="preserve"> for </w:t>
      </w:r>
      <w:proofErr w:type="gramStart"/>
      <w:r w:rsidRPr="0035111B">
        <w:t>UL;</w:t>
      </w:r>
      <w:proofErr w:type="gramEnd"/>
    </w:p>
    <w:p w14:paraId="6A7DEC8A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</w:t>
      </w:r>
      <w:proofErr w:type="spellStart"/>
      <w:r w:rsidRPr="0035111B">
        <w:rPr>
          <w:i/>
        </w:rPr>
        <w:t>supplementaryUplink</w:t>
      </w:r>
      <w:proofErr w:type="spellEnd"/>
      <w:r w:rsidRPr="0035111B">
        <w:t xml:space="preserve"> is present in </w:t>
      </w:r>
      <w:proofErr w:type="spellStart"/>
      <w:r w:rsidRPr="0035111B">
        <w:rPr>
          <w:i/>
        </w:rPr>
        <w:t>servingCellConfigCommon</w:t>
      </w:r>
      <w:proofErr w:type="spellEnd"/>
      <w:r w:rsidRPr="0035111B">
        <w:t>; and</w:t>
      </w:r>
    </w:p>
    <w:p w14:paraId="7BE852CE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supports one or more of the frequency bands indicated in the </w:t>
      </w:r>
      <w:proofErr w:type="spellStart"/>
      <w:r w:rsidRPr="0035111B">
        <w:rPr>
          <w:i/>
          <w:iCs/>
        </w:rPr>
        <w:t>frequencyBandList</w:t>
      </w:r>
      <w:proofErr w:type="spellEnd"/>
      <w:r w:rsidRPr="0035111B">
        <w:t xml:space="preserve"> for the </w:t>
      </w:r>
      <w:proofErr w:type="spellStart"/>
      <w:r w:rsidRPr="0035111B">
        <w:rPr>
          <w:i/>
          <w:iCs/>
        </w:rPr>
        <w:t>supplementaryUplink</w:t>
      </w:r>
      <w:proofErr w:type="spellEnd"/>
      <w:r w:rsidRPr="0035111B">
        <w:t>; and</w:t>
      </w:r>
    </w:p>
    <w:p w14:paraId="1ABD9F86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supports at least one </w:t>
      </w:r>
      <w:proofErr w:type="spellStart"/>
      <w:r w:rsidRPr="0035111B">
        <w:rPr>
          <w:i/>
          <w:iCs/>
        </w:rPr>
        <w:t>additionalSpectrumEmission</w:t>
      </w:r>
      <w:proofErr w:type="spellEnd"/>
      <w:r w:rsidRPr="0035111B">
        <w:t xml:space="preserve"> in the </w:t>
      </w:r>
      <w:r w:rsidRPr="0035111B">
        <w:rPr>
          <w:i/>
        </w:rPr>
        <w:t>nr</w:t>
      </w:r>
      <w:r w:rsidRPr="0035111B">
        <w:rPr>
          <w:i/>
          <w:iCs/>
        </w:rPr>
        <w:t>-NS-</w:t>
      </w:r>
      <w:proofErr w:type="spellStart"/>
      <w:r w:rsidRPr="0035111B">
        <w:rPr>
          <w:i/>
          <w:iCs/>
        </w:rPr>
        <w:t>PmaxList</w:t>
      </w:r>
      <w:proofErr w:type="spellEnd"/>
      <w:r w:rsidRPr="0035111B">
        <w:t xml:space="preserve"> for a supported supplementary uplink band; and</w:t>
      </w:r>
    </w:p>
    <w:p w14:paraId="779DA6BA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is not a </w:t>
      </w:r>
      <w:proofErr w:type="spellStart"/>
      <w:r w:rsidRPr="0035111B">
        <w:t>RedCap</w:t>
      </w:r>
      <w:proofErr w:type="spellEnd"/>
      <w:r w:rsidRPr="0035111B">
        <w:t xml:space="preserve"> UE, or for TDD if the UE is a </w:t>
      </w:r>
      <w:proofErr w:type="spellStart"/>
      <w:r w:rsidRPr="0035111B">
        <w:t>RedCap</w:t>
      </w:r>
      <w:proofErr w:type="spellEnd"/>
      <w:r w:rsidRPr="0035111B">
        <w:t xml:space="preserve"> UE, or for FDD if the UE is a </w:t>
      </w:r>
      <w:proofErr w:type="spellStart"/>
      <w:r w:rsidRPr="0035111B">
        <w:t>RedCap</w:t>
      </w:r>
      <w:proofErr w:type="spellEnd"/>
      <w:r w:rsidRPr="0035111B">
        <w:t xml:space="preserve"> UE and </w:t>
      </w:r>
      <w:proofErr w:type="spellStart"/>
      <w:r w:rsidRPr="0035111B">
        <w:rPr>
          <w:i/>
          <w:iCs/>
        </w:rPr>
        <w:t>halfDuplexRedCapAllowed</w:t>
      </w:r>
      <w:proofErr w:type="spellEnd"/>
      <w:r w:rsidRPr="0035111B">
        <w:t xml:space="preserve"> is present, or if the UE is a </w:t>
      </w:r>
      <w:proofErr w:type="spellStart"/>
      <w:r w:rsidRPr="0035111B">
        <w:t>RedCap</w:t>
      </w:r>
      <w:proofErr w:type="spellEnd"/>
      <w:r w:rsidRPr="0035111B">
        <w:t xml:space="preserve"> UE and the </w:t>
      </w:r>
      <w:proofErr w:type="spellStart"/>
      <w:r w:rsidRPr="0035111B">
        <w:t>RedCap</w:t>
      </w:r>
      <w:proofErr w:type="spellEnd"/>
      <w:r w:rsidRPr="0035111B">
        <w:t xml:space="preserve"> UE supports full-duplex FDD operation on the frequency bands indicated in the </w:t>
      </w:r>
      <w:proofErr w:type="spellStart"/>
      <w:r w:rsidRPr="0035111B">
        <w:rPr>
          <w:i/>
        </w:rPr>
        <w:t>frequencyBandList</w:t>
      </w:r>
      <w:proofErr w:type="spellEnd"/>
      <w:r w:rsidRPr="0035111B">
        <w:t xml:space="preserve"> for the </w:t>
      </w:r>
      <w:proofErr w:type="spellStart"/>
      <w:r w:rsidRPr="0035111B">
        <w:rPr>
          <w:i/>
        </w:rPr>
        <w:t>supplementaryUplink</w:t>
      </w:r>
      <w:proofErr w:type="spellEnd"/>
      <w:r w:rsidRPr="0035111B">
        <w:t>; and</w:t>
      </w:r>
    </w:p>
    <w:p w14:paraId="76121F9C" w14:textId="77777777" w:rsidR="00CC4B7E" w:rsidRPr="0035111B" w:rsidRDefault="00CC4B7E" w:rsidP="00CC4B7E">
      <w:pPr>
        <w:pStyle w:val="B4"/>
      </w:pPr>
      <w:r w:rsidRPr="0035111B">
        <w:t>4&gt;</w:t>
      </w:r>
      <w:r w:rsidRPr="0035111B">
        <w:tab/>
        <w:t xml:space="preserve">if the UE supports an uplink channel bandwidth with a maximum transmission bandwidth configuration (see TS 38.101-1 [15] and TS 38.101-2 [39]) </w:t>
      </w:r>
      <w:proofErr w:type="gramStart"/>
      <w:r w:rsidRPr="0035111B">
        <w:t>which</w:t>
      </w:r>
      <w:proofErr w:type="gramEnd"/>
    </w:p>
    <w:p w14:paraId="30538F0C" w14:textId="77777777" w:rsidR="00CC4B7E" w:rsidRPr="0035111B" w:rsidRDefault="00CC4B7E" w:rsidP="00CC4B7E">
      <w:pPr>
        <w:pStyle w:val="B5"/>
      </w:pPr>
      <w:r w:rsidRPr="0035111B">
        <w:t>-</w:t>
      </w:r>
      <w:r w:rsidRPr="0035111B">
        <w:tab/>
        <w:t xml:space="preserve">is smaller than or equal to the </w:t>
      </w:r>
      <w:proofErr w:type="spellStart"/>
      <w:r w:rsidRPr="0035111B">
        <w:rPr>
          <w:i/>
        </w:rPr>
        <w:t>carrierBandwidth</w:t>
      </w:r>
      <w:proofErr w:type="spellEnd"/>
      <w:r w:rsidRPr="0035111B">
        <w:t xml:space="preserve"> (indicated in </w:t>
      </w:r>
      <w:proofErr w:type="spellStart"/>
      <w:r w:rsidRPr="0035111B">
        <w:rPr>
          <w:i/>
        </w:rPr>
        <w:t>supplementaryUplink</w:t>
      </w:r>
      <w:proofErr w:type="spellEnd"/>
      <w:r w:rsidRPr="0035111B">
        <w:t xml:space="preserve"> for the SCS of the initial uplink BWP), and which</w:t>
      </w:r>
    </w:p>
    <w:p w14:paraId="10A37E14" w14:textId="77777777" w:rsidR="00CC4B7E" w:rsidRPr="0035111B" w:rsidRDefault="00CC4B7E" w:rsidP="00CC4B7E">
      <w:pPr>
        <w:pStyle w:val="B5"/>
      </w:pPr>
      <w:r w:rsidRPr="0035111B">
        <w:t>-</w:t>
      </w:r>
      <w:r w:rsidRPr="0035111B">
        <w:tab/>
        <w:t>is wider than or equal to the bandwidth of the initial uplink BWP of the SUL:</w:t>
      </w:r>
    </w:p>
    <w:p w14:paraId="6B287A03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consider supplementary uplink as configured in the serving </w:t>
      </w:r>
      <w:proofErr w:type="gramStart"/>
      <w:r w:rsidRPr="0035111B">
        <w:t>cell;</w:t>
      </w:r>
      <w:proofErr w:type="gramEnd"/>
    </w:p>
    <w:p w14:paraId="0ADDC080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select the first frequency band in the </w:t>
      </w:r>
      <w:proofErr w:type="spellStart"/>
      <w:r w:rsidRPr="0035111B">
        <w:rPr>
          <w:i/>
        </w:rPr>
        <w:t>frequencyBandList</w:t>
      </w:r>
      <w:proofErr w:type="spellEnd"/>
      <w:r w:rsidRPr="0035111B">
        <w:rPr>
          <w:i/>
        </w:rPr>
        <w:t xml:space="preserve"> </w:t>
      </w:r>
      <w:r w:rsidRPr="0035111B">
        <w:t xml:space="preserve">for the </w:t>
      </w:r>
      <w:proofErr w:type="spellStart"/>
      <w:r w:rsidRPr="0035111B">
        <w:rPr>
          <w:i/>
          <w:iCs/>
        </w:rPr>
        <w:t>supplementaryUplink</w:t>
      </w:r>
      <w:proofErr w:type="spellEnd"/>
      <w:r w:rsidRPr="0035111B">
        <w:t xml:space="preserve"> which the UE supports and for which the UE supports at least one of the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 values in</w:t>
      </w:r>
      <w:r w:rsidRPr="0035111B">
        <w:rPr>
          <w:i/>
        </w:rPr>
        <w:t xml:space="preserve"> nr-NS-</w:t>
      </w:r>
      <w:proofErr w:type="spellStart"/>
      <w:r w:rsidRPr="0035111B">
        <w:rPr>
          <w:i/>
        </w:rPr>
        <w:t>PmaxList</w:t>
      </w:r>
      <w:proofErr w:type="spellEnd"/>
      <w:r w:rsidRPr="0035111B">
        <w:t xml:space="preserve">, if present, and for </w:t>
      </w:r>
      <w:proofErr w:type="spellStart"/>
      <w:r w:rsidRPr="0035111B">
        <w:t>RedCap</w:t>
      </w:r>
      <w:proofErr w:type="spellEnd"/>
      <w:r w:rsidRPr="0035111B">
        <w:t xml:space="preserve"> UEs in FDD, if the </w:t>
      </w:r>
      <w:proofErr w:type="spellStart"/>
      <w:r w:rsidRPr="0035111B">
        <w:rPr>
          <w:i/>
          <w:iCs/>
        </w:rPr>
        <w:t>halfDuplexRedCapAllowed</w:t>
      </w:r>
      <w:proofErr w:type="spellEnd"/>
      <w:r w:rsidRPr="0035111B">
        <w:t xml:space="preserve"> is not present, for which the UE supports full-duplex FDD </w:t>
      </w:r>
      <w:proofErr w:type="gramStart"/>
      <w:r w:rsidRPr="0035111B">
        <w:t>operation;</w:t>
      </w:r>
      <w:proofErr w:type="gramEnd"/>
    </w:p>
    <w:p w14:paraId="782EA844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apply a supported supplementary uplink channel bandwidth with a maximum transmission bandwidth </w:t>
      </w:r>
      <w:proofErr w:type="gramStart"/>
      <w:r w:rsidRPr="0035111B">
        <w:t>which</w:t>
      </w:r>
      <w:proofErr w:type="gramEnd"/>
    </w:p>
    <w:p w14:paraId="30FA3AA1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-</w:t>
      </w:r>
      <w:r w:rsidRPr="0035111B">
        <w:rPr>
          <w:lang w:val="en-GB"/>
        </w:rPr>
        <w:tab/>
        <w:t xml:space="preserve">is contained within the </w:t>
      </w:r>
      <w:proofErr w:type="spellStart"/>
      <w:r w:rsidRPr="0035111B">
        <w:rPr>
          <w:i/>
          <w:lang w:val="en-GB"/>
        </w:rPr>
        <w:t>carrierBandwidth</w:t>
      </w:r>
      <w:proofErr w:type="spellEnd"/>
      <w:r w:rsidRPr="0035111B">
        <w:rPr>
          <w:lang w:val="en-GB"/>
        </w:rPr>
        <w:t xml:space="preserve"> (indicated in </w:t>
      </w:r>
      <w:proofErr w:type="spellStart"/>
      <w:r w:rsidRPr="0035111B">
        <w:rPr>
          <w:i/>
          <w:lang w:val="en-GB"/>
        </w:rPr>
        <w:t>supplementaryUplink</w:t>
      </w:r>
      <w:proofErr w:type="spellEnd"/>
      <w:r w:rsidRPr="0035111B">
        <w:rPr>
          <w:lang w:val="en-GB"/>
        </w:rPr>
        <w:t xml:space="preserve"> for the SCS of the initial uplink BWP), and which</w:t>
      </w:r>
    </w:p>
    <w:p w14:paraId="0AA80AFB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-</w:t>
      </w:r>
      <w:r w:rsidRPr="0035111B">
        <w:rPr>
          <w:lang w:val="en-GB"/>
        </w:rPr>
        <w:tab/>
        <w:t xml:space="preserve">is wider than or equal to the bandwidth of the initial BWP of the </w:t>
      </w:r>
      <w:proofErr w:type="gramStart"/>
      <w:r w:rsidRPr="0035111B">
        <w:rPr>
          <w:lang w:val="en-GB"/>
        </w:rPr>
        <w:t>SUL;</w:t>
      </w:r>
      <w:proofErr w:type="gramEnd"/>
    </w:p>
    <w:p w14:paraId="6BBA0683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apply the first listed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 which it supports among the values included in </w:t>
      </w:r>
      <w:r w:rsidRPr="0035111B">
        <w:rPr>
          <w:i/>
        </w:rPr>
        <w:t>nr-NS-</w:t>
      </w:r>
      <w:proofErr w:type="spellStart"/>
      <w:r w:rsidRPr="0035111B">
        <w:rPr>
          <w:i/>
        </w:rPr>
        <w:t>PmaxList</w:t>
      </w:r>
      <w:proofErr w:type="spellEnd"/>
      <w:r w:rsidRPr="0035111B">
        <w:t xml:space="preserve"> within </w:t>
      </w:r>
      <w:proofErr w:type="spellStart"/>
      <w:r w:rsidRPr="0035111B">
        <w:rPr>
          <w:i/>
        </w:rPr>
        <w:t>frequencyBandList</w:t>
      </w:r>
      <w:proofErr w:type="spellEnd"/>
      <w:r w:rsidRPr="0035111B">
        <w:t xml:space="preserve"> for the </w:t>
      </w:r>
      <w:proofErr w:type="spellStart"/>
      <w:proofErr w:type="gramStart"/>
      <w:r w:rsidRPr="0035111B">
        <w:rPr>
          <w:i/>
        </w:rPr>
        <w:t>supplementaryUplink</w:t>
      </w:r>
      <w:proofErr w:type="spellEnd"/>
      <w:r w:rsidRPr="0035111B">
        <w:t>;</w:t>
      </w:r>
      <w:proofErr w:type="gramEnd"/>
    </w:p>
    <w:p w14:paraId="5A98CCCB" w14:textId="77777777" w:rsidR="00CC4B7E" w:rsidRPr="0035111B" w:rsidRDefault="00CC4B7E" w:rsidP="00CC4B7E">
      <w:pPr>
        <w:pStyle w:val="B5"/>
      </w:pPr>
      <w:r w:rsidRPr="0035111B">
        <w:t>5&gt;</w:t>
      </w:r>
      <w:r w:rsidRPr="0035111B">
        <w:tab/>
        <w:t xml:space="preserve">if the </w:t>
      </w:r>
      <w:proofErr w:type="spellStart"/>
      <w:r w:rsidRPr="0035111B">
        <w:rPr>
          <w:i/>
        </w:rPr>
        <w:t>additionalPmax</w:t>
      </w:r>
      <w:proofErr w:type="spellEnd"/>
      <w:r w:rsidRPr="0035111B">
        <w:t xml:space="preserve"> is present in the same entry of the selected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 within </w:t>
      </w:r>
      <w:r w:rsidRPr="0035111B">
        <w:rPr>
          <w:i/>
        </w:rPr>
        <w:t>nr-NS-</w:t>
      </w:r>
      <w:proofErr w:type="spellStart"/>
      <w:r w:rsidRPr="0035111B">
        <w:rPr>
          <w:i/>
        </w:rPr>
        <w:t>PmaxList</w:t>
      </w:r>
      <w:proofErr w:type="spellEnd"/>
      <w:r w:rsidRPr="0035111B">
        <w:t xml:space="preserve"> for the </w:t>
      </w:r>
      <w:proofErr w:type="spellStart"/>
      <w:r w:rsidRPr="0035111B">
        <w:rPr>
          <w:i/>
        </w:rPr>
        <w:t>supplementaryUplink</w:t>
      </w:r>
      <w:proofErr w:type="spellEnd"/>
      <w:r w:rsidRPr="0035111B">
        <w:t>:</w:t>
      </w:r>
    </w:p>
    <w:p w14:paraId="32F575AB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apply the </w:t>
      </w:r>
      <w:proofErr w:type="spellStart"/>
      <w:r w:rsidRPr="0035111B">
        <w:rPr>
          <w:i/>
          <w:lang w:val="en-GB"/>
        </w:rPr>
        <w:t>additionalPmax</w:t>
      </w:r>
      <w:proofErr w:type="spellEnd"/>
      <w:r w:rsidRPr="0035111B">
        <w:rPr>
          <w:lang w:val="en-GB"/>
        </w:rPr>
        <w:t xml:space="preserve"> in </w:t>
      </w:r>
      <w:proofErr w:type="spellStart"/>
      <w:r w:rsidRPr="0035111B">
        <w:rPr>
          <w:i/>
          <w:lang w:val="en-GB"/>
        </w:rPr>
        <w:t>supplementaryUplink</w:t>
      </w:r>
      <w:proofErr w:type="spellEnd"/>
      <w:r w:rsidRPr="0035111B">
        <w:rPr>
          <w:lang w:val="en-GB"/>
        </w:rPr>
        <w:t xml:space="preserve"> for </w:t>
      </w:r>
      <w:proofErr w:type="gramStart"/>
      <w:r w:rsidRPr="0035111B">
        <w:rPr>
          <w:lang w:val="en-GB"/>
        </w:rPr>
        <w:t>SUL;</w:t>
      </w:r>
      <w:proofErr w:type="gramEnd"/>
    </w:p>
    <w:p w14:paraId="0DAFE682" w14:textId="77777777" w:rsidR="00CC4B7E" w:rsidRPr="0035111B" w:rsidRDefault="00CC4B7E" w:rsidP="00CC4B7E">
      <w:pPr>
        <w:pStyle w:val="B5"/>
      </w:pPr>
      <w:r w:rsidRPr="0035111B">
        <w:lastRenderedPageBreak/>
        <w:t>5&gt;</w:t>
      </w:r>
      <w:r w:rsidRPr="0035111B">
        <w:tab/>
        <w:t>else:</w:t>
      </w:r>
    </w:p>
    <w:p w14:paraId="302AC459" w14:textId="77777777" w:rsidR="00CC4B7E" w:rsidRPr="0035111B" w:rsidRDefault="00CC4B7E" w:rsidP="00CC4B7E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apply the </w:t>
      </w:r>
      <w:r w:rsidRPr="0035111B">
        <w:rPr>
          <w:i/>
          <w:lang w:val="en-GB"/>
        </w:rPr>
        <w:t>p-Max</w:t>
      </w:r>
      <w:r w:rsidRPr="0035111B">
        <w:rPr>
          <w:lang w:val="en-GB"/>
        </w:rPr>
        <w:t xml:space="preserve"> in </w:t>
      </w:r>
      <w:proofErr w:type="spellStart"/>
      <w:r w:rsidRPr="0035111B">
        <w:rPr>
          <w:i/>
          <w:lang w:val="en-GB"/>
        </w:rPr>
        <w:t>supplementaryUplink</w:t>
      </w:r>
      <w:proofErr w:type="spellEnd"/>
      <w:r w:rsidRPr="0035111B">
        <w:rPr>
          <w:lang w:val="en-GB"/>
        </w:rPr>
        <w:t xml:space="preserve"> for </w:t>
      </w:r>
      <w:proofErr w:type="gramStart"/>
      <w:r w:rsidRPr="0035111B">
        <w:rPr>
          <w:lang w:val="en-GB"/>
        </w:rPr>
        <w:t>SUL;</w:t>
      </w:r>
      <w:proofErr w:type="gramEnd"/>
    </w:p>
    <w:p w14:paraId="73BB49DE" w14:textId="77777777" w:rsidR="00CC4B7E" w:rsidRPr="0035111B" w:rsidRDefault="00CC4B7E" w:rsidP="00CC4B7E">
      <w:pPr>
        <w:pStyle w:val="NO"/>
      </w:pPr>
      <w:r w:rsidRPr="0035111B">
        <w:t>NOTE 2:</w:t>
      </w:r>
      <w:r w:rsidRPr="0035111B">
        <w:rPr>
          <w:rFonts w:eastAsia="MS Mincho"/>
        </w:rPr>
        <w:tab/>
      </w:r>
      <w:r w:rsidRPr="0035111B"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35111B">
        <w:rPr>
          <w:i/>
        </w:rPr>
        <w:t>frequencyBandList</w:t>
      </w:r>
      <w:proofErr w:type="spellEnd"/>
      <w:r w:rsidRPr="0035111B">
        <w:t xml:space="preserve">, </w:t>
      </w:r>
      <w:proofErr w:type="spellStart"/>
      <w:r w:rsidRPr="0035111B">
        <w:rPr>
          <w:i/>
        </w:rPr>
        <w:t>carrierBandwidth</w:t>
      </w:r>
      <w:proofErr w:type="spellEnd"/>
      <w:r w:rsidRPr="0035111B">
        <w:t xml:space="preserve">, </w:t>
      </w:r>
      <w:r w:rsidRPr="0035111B">
        <w:rPr>
          <w:i/>
        </w:rPr>
        <w:t>frequencyShift7p5khz</w:t>
      </w:r>
      <w:r w:rsidRPr="0035111B">
        <w:t xml:space="preserve">, frequency band, channel bandwidth, the configuration included in the </w:t>
      </w:r>
      <w:proofErr w:type="spellStart"/>
      <w:r w:rsidRPr="0035111B">
        <w:rPr>
          <w:i/>
        </w:rPr>
        <w:t>servingCellConfigCommon</w:t>
      </w:r>
      <w:proofErr w:type="spellEnd"/>
      <w:r w:rsidRPr="0035111B">
        <w:t xml:space="preserve">, the specified PCCH configuration, </w:t>
      </w:r>
      <w:proofErr w:type="spellStart"/>
      <w:r w:rsidRPr="0035111B">
        <w:rPr>
          <w:i/>
        </w:rPr>
        <w:t>additionalSpectrumEmission</w:t>
      </w:r>
      <w:proofErr w:type="spellEnd"/>
      <w:r w:rsidRPr="0035111B">
        <w:t xml:space="preserve">, </w:t>
      </w:r>
      <w:proofErr w:type="spellStart"/>
      <w:r w:rsidRPr="0035111B">
        <w:rPr>
          <w:i/>
        </w:rPr>
        <w:t>additionalPmax</w:t>
      </w:r>
      <w:proofErr w:type="spellEnd"/>
      <w:r w:rsidRPr="0035111B">
        <w:t xml:space="preserve">, and </w:t>
      </w:r>
      <w:r w:rsidRPr="0035111B">
        <w:rPr>
          <w:i/>
          <w:iCs/>
        </w:rPr>
        <w:t>p-Max</w:t>
      </w:r>
      <w:r w:rsidRPr="0035111B">
        <w:t>.</w:t>
      </w:r>
    </w:p>
    <w:p w14:paraId="730DCB0C" w14:textId="77777777" w:rsidR="00CC4B7E" w:rsidRPr="0035111B" w:rsidRDefault="00CC4B7E" w:rsidP="00CC4B7E">
      <w:pPr>
        <w:pStyle w:val="B2"/>
      </w:pPr>
      <w:r w:rsidRPr="0035111B">
        <w:t>2&gt;</w:t>
      </w:r>
      <w:r w:rsidRPr="0035111B">
        <w:tab/>
        <w:t>else:</w:t>
      </w:r>
    </w:p>
    <w:p w14:paraId="73337FDF" w14:textId="77777777" w:rsidR="00CC4B7E" w:rsidRPr="0035111B" w:rsidRDefault="00CC4B7E" w:rsidP="00CC4B7E">
      <w:pPr>
        <w:pStyle w:val="B3"/>
      </w:pPr>
      <w:r w:rsidRPr="0035111B">
        <w:t>3&gt;</w:t>
      </w:r>
      <w:r w:rsidRPr="0035111B">
        <w:tab/>
        <w:t>consider the cell as barred in accordance with TS 38.304 [20]; and</w:t>
      </w:r>
    </w:p>
    <w:p w14:paraId="6E92D77D" w14:textId="24B58BF4" w:rsidR="00BD7666" w:rsidRDefault="00CC4B7E" w:rsidP="00BD7666">
      <w:pPr>
        <w:pStyle w:val="B3"/>
      </w:pPr>
      <w:r w:rsidRPr="0035111B">
        <w:t>3&gt;</w:t>
      </w:r>
      <w:r w:rsidRPr="0035111B">
        <w:tab/>
        <w:t xml:space="preserve">perform barring as if </w:t>
      </w:r>
      <w:proofErr w:type="spellStart"/>
      <w:r w:rsidRPr="0035111B">
        <w:rPr>
          <w:i/>
        </w:rPr>
        <w:t>intraFreqReselection</w:t>
      </w:r>
      <w:proofErr w:type="spellEnd"/>
      <w:r w:rsidRPr="0035111B">
        <w:rPr>
          <w:iCs/>
        </w:rPr>
        <w:t xml:space="preserve">, or </w:t>
      </w:r>
      <w:proofErr w:type="spellStart"/>
      <w:r w:rsidRPr="0035111B">
        <w:rPr>
          <w:i/>
        </w:rPr>
        <w:t>intraFreqReselectionRedCap</w:t>
      </w:r>
      <w:proofErr w:type="spellEnd"/>
      <w:r w:rsidRPr="0035111B">
        <w:rPr>
          <w:iCs/>
        </w:rPr>
        <w:t xml:space="preserve"> for </w:t>
      </w:r>
      <w:proofErr w:type="spellStart"/>
      <w:r w:rsidRPr="0035111B">
        <w:rPr>
          <w:iCs/>
        </w:rPr>
        <w:t>RedCap</w:t>
      </w:r>
      <w:proofErr w:type="spellEnd"/>
      <w:r w:rsidRPr="0035111B">
        <w:rPr>
          <w:iCs/>
        </w:rPr>
        <w:t xml:space="preserve"> UEs,</w:t>
      </w:r>
      <w:r w:rsidRPr="0035111B">
        <w:t xml:space="preserve"> is set to </w:t>
      </w:r>
      <w:proofErr w:type="spellStart"/>
      <w:proofErr w:type="gramStart"/>
      <w:r w:rsidRPr="0035111B">
        <w:rPr>
          <w:i/>
        </w:rPr>
        <w:t>notAllowed</w:t>
      </w:r>
      <w:proofErr w:type="spellEnd"/>
      <w:r w:rsidRPr="0035111B">
        <w:t>;</w:t>
      </w:r>
      <w:proofErr w:type="gramEnd"/>
    </w:p>
    <w:p w14:paraId="34E8E112" w14:textId="5105FA15" w:rsidR="00EC7024" w:rsidRPr="00FD6A7A" w:rsidRDefault="00A1214B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6</w:t>
      </w:r>
      <w:r w:rsidR="005204E1">
        <w:rPr>
          <w:i/>
          <w:iCs/>
          <w:noProof/>
        </w:rPr>
        <w:t>th</w:t>
      </w:r>
      <w:r w:rsidR="00EC7024" w:rsidRPr="00050D78">
        <w:rPr>
          <w:i/>
          <w:iCs/>
          <w:noProof/>
        </w:rPr>
        <w:t xml:space="preserve"> Chan</w:t>
      </w:r>
      <w:r w:rsidR="00EC7024">
        <w:rPr>
          <w:i/>
          <w:iCs/>
          <w:noProof/>
        </w:rPr>
        <w:t>ge</w:t>
      </w:r>
    </w:p>
    <w:p w14:paraId="64991586" w14:textId="77777777" w:rsidR="00BD7666" w:rsidRPr="007D4718" w:rsidRDefault="00BD7666" w:rsidP="00BD7666">
      <w:pPr>
        <w:pStyle w:val="Heading3"/>
      </w:pPr>
      <w:bookmarkStart w:id="41" w:name="_Toc156073023"/>
      <w:r w:rsidRPr="007D4718">
        <w:t>6.3.1a</w:t>
      </w:r>
      <w:r w:rsidRPr="007D4718">
        <w:tab/>
        <w:t>Positioning System information blocks</w:t>
      </w:r>
      <w:bookmarkEnd w:id="41"/>
    </w:p>
    <w:p w14:paraId="079BCB24" w14:textId="77777777" w:rsidR="00BD7666" w:rsidRPr="0076753B" w:rsidRDefault="00BD7666" w:rsidP="00BD7666">
      <w:pPr>
        <w:pStyle w:val="B3"/>
        <w:ind w:left="0" w:firstLine="0"/>
        <w:rPr>
          <w:color w:val="FF0000"/>
        </w:rPr>
      </w:pPr>
      <w:r w:rsidRPr="0076753B">
        <w:rPr>
          <w:color w:val="FF0000"/>
        </w:rPr>
        <w:t>&lt;Skip unchanged text&gt;</w:t>
      </w:r>
    </w:p>
    <w:p w14:paraId="7ECCE869" w14:textId="77777777" w:rsidR="00BD7666" w:rsidRPr="007D4718" w:rsidRDefault="00BD7666" w:rsidP="00BD7666">
      <w:pPr>
        <w:pStyle w:val="Heading4"/>
      </w:pPr>
      <w:bookmarkStart w:id="42" w:name="_Toc156073025"/>
      <w:r w:rsidRPr="007D4718">
        <w:rPr>
          <w:rFonts w:eastAsia="SimSun"/>
        </w:rPr>
        <w:t>–</w:t>
      </w:r>
      <w:r w:rsidRPr="007D4718">
        <w:rPr>
          <w:rFonts w:eastAsia="SimSun"/>
        </w:rPr>
        <w:tab/>
      </w:r>
      <w:r w:rsidRPr="007D4718">
        <w:rPr>
          <w:rFonts w:eastAsia="SimSun"/>
          <w:i/>
          <w:noProof/>
        </w:rPr>
        <w:t>PosSI-SchedulingInfo</w:t>
      </w:r>
      <w:bookmarkEnd w:id="42"/>
    </w:p>
    <w:p w14:paraId="0B530F84" w14:textId="149654BD" w:rsidR="0015135A" w:rsidRPr="009C2512" w:rsidRDefault="00BD7666" w:rsidP="009C2512">
      <w:pPr>
        <w:pStyle w:val="B3"/>
        <w:ind w:left="0" w:firstLine="0"/>
        <w:rPr>
          <w:color w:val="FF0000"/>
        </w:rPr>
      </w:pPr>
      <w:r w:rsidRPr="0076753B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5135A" w:rsidRPr="0035111B" w14:paraId="2EB80C2B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E97D" w14:textId="77777777" w:rsidR="0015135A" w:rsidRPr="0035111B" w:rsidRDefault="0015135A" w:rsidP="00007B58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rFonts w:eastAsia="SimSun"/>
                <w:i/>
                <w:noProof/>
                <w:lang w:eastAsia="sv-SE"/>
              </w:rPr>
              <w:lastRenderedPageBreak/>
              <w:t xml:space="preserve">PosSI-SchedulingInfo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15135A" w:rsidRPr="0035111B" w14:paraId="43B3B226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A75" w14:textId="77777777" w:rsidR="0015135A" w:rsidRPr="0035111B" w:rsidRDefault="0015135A" w:rsidP="00007B58">
            <w:pPr>
              <w:pStyle w:val="TAL"/>
              <w:rPr>
                <w:b/>
                <w:i/>
              </w:rPr>
            </w:pPr>
            <w:proofErr w:type="spellStart"/>
            <w:r w:rsidRPr="0035111B">
              <w:rPr>
                <w:b/>
                <w:i/>
              </w:rPr>
              <w:t>areaScope</w:t>
            </w:r>
            <w:proofErr w:type="spellEnd"/>
          </w:p>
          <w:p w14:paraId="5213265D" w14:textId="77777777" w:rsidR="0015135A" w:rsidRPr="0035111B" w:rsidRDefault="0015135A" w:rsidP="00007B58">
            <w:pPr>
              <w:pStyle w:val="TAL"/>
              <w:rPr>
                <w:rFonts w:eastAsia="SimSun"/>
                <w:noProof/>
                <w:lang w:eastAsia="sv-SE"/>
              </w:rPr>
            </w:pPr>
            <w:r w:rsidRPr="0035111B">
              <w:rPr>
                <w:szCs w:val="22"/>
              </w:rPr>
              <w:t xml:space="preserve">Indicates that a </w:t>
            </w:r>
            <w:proofErr w:type="spellStart"/>
            <w:r w:rsidRPr="0035111B">
              <w:rPr>
                <w:szCs w:val="22"/>
              </w:rPr>
              <w:t>posSIB</w:t>
            </w:r>
            <w:proofErr w:type="spellEnd"/>
            <w:r w:rsidRPr="0035111B">
              <w:rPr>
                <w:szCs w:val="22"/>
              </w:rPr>
              <w:t xml:space="preserve"> is area specific. If the field is absent, the </w:t>
            </w:r>
            <w:proofErr w:type="spellStart"/>
            <w:r w:rsidRPr="0035111B">
              <w:rPr>
                <w:szCs w:val="22"/>
              </w:rPr>
              <w:t>posSIB</w:t>
            </w:r>
            <w:proofErr w:type="spellEnd"/>
            <w:r w:rsidRPr="0035111B">
              <w:rPr>
                <w:szCs w:val="22"/>
              </w:rPr>
              <w:t xml:space="preserve"> is cell specific.</w:t>
            </w:r>
          </w:p>
        </w:tc>
      </w:tr>
      <w:tr w:rsidR="0015135A" w:rsidRPr="0035111B" w14:paraId="7F8B1980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3904" w14:textId="77777777" w:rsidR="0015135A" w:rsidRPr="0035111B" w:rsidRDefault="0015135A" w:rsidP="00007B58">
            <w:pPr>
              <w:pStyle w:val="TAL"/>
              <w:rPr>
                <w:b/>
                <w:i/>
                <w:lang w:eastAsia="en-GB"/>
              </w:rPr>
            </w:pPr>
            <w:r w:rsidRPr="0035111B">
              <w:rPr>
                <w:b/>
                <w:i/>
                <w:lang w:eastAsia="en-GB"/>
              </w:rPr>
              <w:t>encrypted</w:t>
            </w:r>
          </w:p>
          <w:p w14:paraId="528626CB" w14:textId="77777777" w:rsidR="0015135A" w:rsidRPr="0035111B" w:rsidRDefault="0015135A" w:rsidP="00007B58">
            <w:pPr>
              <w:pStyle w:val="TAL"/>
              <w:rPr>
                <w:i/>
                <w:lang w:eastAsia="en-GB"/>
              </w:rPr>
            </w:pPr>
            <w:r w:rsidRPr="0035111B">
              <w:rPr>
                <w:lang w:eastAsia="en-GB"/>
              </w:rPr>
              <w:t xml:space="preserve">The presence of this field indicates that the </w:t>
            </w:r>
            <w:proofErr w:type="spellStart"/>
            <w:r w:rsidRPr="0035111B">
              <w:rPr>
                <w:i/>
                <w:lang w:eastAsia="sv-SE"/>
              </w:rPr>
              <w:t>pos</w:t>
            </w:r>
            <w:proofErr w:type="spellEnd"/>
            <w:r w:rsidRPr="0035111B">
              <w:rPr>
                <w:i/>
                <w:lang w:eastAsia="sv-SE"/>
              </w:rPr>
              <w:t>-sib-type</w:t>
            </w:r>
            <w:r w:rsidRPr="0035111B">
              <w:rPr>
                <w:lang w:eastAsia="sv-SE"/>
              </w:rPr>
              <w:t xml:space="preserve"> is encrypted as specified in TS 37.355 [49].</w:t>
            </w:r>
          </w:p>
        </w:tc>
      </w:tr>
      <w:tr w:rsidR="0015135A" w:rsidRPr="0035111B" w14:paraId="2C636D6C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48F3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gnss</w:t>
            </w:r>
            <w:proofErr w:type="spellEnd"/>
            <w:r w:rsidRPr="0035111B">
              <w:rPr>
                <w:b/>
                <w:i/>
                <w:szCs w:val="22"/>
                <w:lang w:eastAsia="sv-SE"/>
              </w:rPr>
              <w:t>-id</w:t>
            </w:r>
          </w:p>
          <w:p w14:paraId="3A215916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35111B">
              <w:rPr>
                <w:szCs w:val="22"/>
                <w:lang w:eastAsia="sv-SE"/>
              </w:rPr>
              <w:t xml:space="preserve">Indicates </w:t>
            </w:r>
            <w:r w:rsidRPr="0035111B">
              <w:rPr>
                <w:lang w:eastAsia="sv-SE"/>
              </w:rPr>
              <w:t>a specific GNSS (see also TS 37.355 [49])</w:t>
            </w:r>
          </w:p>
        </w:tc>
      </w:tr>
      <w:tr w:rsidR="0015135A" w:rsidRPr="0035111B" w14:paraId="7EA0B28A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632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5111B">
              <w:rPr>
                <w:b/>
                <w:bCs/>
                <w:i/>
                <w:iCs/>
                <w:szCs w:val="22"/>
              </w:rPr>
              <w:t>posSI-BroadcastStatus</w:t>
            </w:r>
            <w:proofErr w:type="spellEnd"/>
          </w:p>
          <w:p w14:paraId="544E34AF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</w:rPr>
              <w:t xml:space="preserve">Indicates if the SI message is being broadcasted or not. </w:t>
            </w:r>
            <w:r w:rsidRPr="0035111B">
              <w:rPr>
                <w:szCs w:val="22"/>
                <w:lang w:eastAsia="sv-SE"/>
              </w:rPr>
              <w:t>Change of</w:t>
            </w:r>
            <w:r w:rsidRPr="0035111B">
              <w:rPr>
                <w:i/>
                <w:szCs w:val="22"/>
                <w:lang w:eastAsia="sv-SE"/>
              </w:rPr>
              <w:t xml:space="preserve"> </w:t>
            </w:r>
            <w:proofErr w:type="spellStart"/>
            <w:r w:rsidRPr="0035111B">
              <w:rPr>
                <w:i/>
                <w:szCs w:val="22"/>
                <w:lang w:eastAsia="sv-SE"/>
              </w:rPr>
              <w:t>posSI-BroadcastStat</w:t>
            </w:r>
            <w:r w:rsidRPr="0035111B">
              <w:rPr>
                <w:szCs w:val="22"/>
                <w:lang w:eastAsia="sv-SE"/>
              </w:rPr>
              <w:t>us</w:t>
            </w:r>
            <w:proofErr w:type="spellEnd"/>
            <w:r w:rsidRPr="0035111B">
              <w:rPr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35111B">
              <w:rPr>
                <w:i/>
                <w:szCs w:val="22"/>
                <w:lang w:eastAsia="sv-SE"/>
              </w:rPr>
              <w:t>broadcasting</w:t>
            </w:r>
            <w:r w:rsidRPr="0035111B">
              <w:rPr>
                <w:szCs w:val="22"/>
                <w:lang w:eastAsia="sv-SE"/>
              </w:rPr>
              <w:t>.</w:t>
            </w:r>
          </w:p>
          <w:p w14:paraId="5747F577" w14:textId="77777777" w:rsidR="0015135A" w:rsidRPr="0035111B" w:rsidRDefault="0015135A" w:rsidP="00007B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rFonts w:cs="Arial"/>
                <w:szCs w:val="18"/>
                <w:lang w:eastAsia="sv-SE"/>
              </w:rPr>
              <w:t xml:space="preserve">If </w:t>
            </w:r>
            <w:r w:rsidRPr="0035111B"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 w:rsidRPr="0035111B">
              <w:rPr>
                <w:rFonts w:cs="Arial"/>
                <w:szCs w:val="18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35111B"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proofErr w:type="spellEnd"/>
            <w:r w:rsidRPr="0035111B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and </w:t>
            </w:r>
            <w:proofErr w:type="spellStart"/>
            <w:r w:rsidRPr="0035111B"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proofErr w:type="spellEnd"/>
            <w:r w:rsidRPr="0035111B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set to </w:t>
            </w:r>
            <w:proofErr w:type="spellStart"/>
            <w:r w:rsidRPr="0035111B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 w:rsidRPr="0035111B">
              <w:rPr>
                <w:rFonts w:cs="Arial"/>
                <w:szCs w:val="18"/>
              </w:rPr>
              <w:t xml:space="preserve">configured by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rFonts w:cs="Arial"/>
                <w:szCs w:val="18"/>
              </w:rPr>
              <w:t xml:space="preserve">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szCs w:val="18"/>
              </w:rPr>
              <w:t xml:space="preserve"> and SI messages containing type2 SIB configured by </w:t>
            </w:r>
            <w:r w:rsidRPr="0035111B">
              <w:rPr>
                <w:rFonts w:cs="Arial"/>
                <w:i/>
                <w:iCs/>
                <w:szCs w:val="18"/>
              </w:rPr>
              <w:t>schedulingInfoList2</w:t>
            </w:r>
            <w:r w:rsidRPr="0035111B">
              <w:rPr>
                <w:rFonts w:cs="Arial"/>
                <w:szCs w:val="18"/>
              </w:rPr>
              <w:t xml:space="preserve"> in </w:t>
            </w:r>
            <w:r w:rsidRPr="0035111B">
              <w:rPr>
                <w:rFonts w:cs="Arial"/>
                <w:i/>
                <w:iCs/>
                <w:szCs w:val="18"/>
              </w:rPr>
              <w:t>si-SchedulingInfo-v1700</w:t>
            </w:r>
            <w:r w:rsidRPr="0035111B">
              <w:rPr>
                <w:rFonts w:cs="Arial"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proofErr w:type="spellStart"/>
            <w:r w:rsidRPr="0035111B">
              <w:rPr>
                <w:rFonts w:cs="Arial"/>
                <w:i/>
                <w:iCs/>
                <w:szCs w:val="18"/>
                <w:lang w:eastAsia="sv-SE"/>
              </w:rPr>
              <w:t>maxSI</w:t>
            </w:r>
            <w:proofErr w:type="spellEnd"/>
            <w:r w:rsidRPr="0035111B">
              <w:rPr>
                <w:rFonts w:cs="Arial"/>
                <w:i/>
                <w:iCs/>
                <w:szCs w:val="18"/>
                <w:lang w:eastAsia="sv-SE"/>
              </w:rPr>
              <w:t>-Message</w:t>
            </w:r>
            <w:r w:rsidRPr="0035111B">
              <w:rPr>
                <w:rFonts w:cs="Arial"/>
                <w:szCs w:val="18"/>
                <w:lang w:eastAsia="sv-SE"/>
              </w:rPr>
              <w:t xml:space="preserve"> when </w:t>
            </w:r>
            <w:proofErr w:type="spellStart"/>
            <w:r w:rsidRPr="0035111B"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15135A" w:rsidRPr="0035111B" w14:paraId="3C8DF297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4FF1" w14:textId="77777777" w:rsidR="0015135A" w:rsidRPr="0035111B" w:rsidRDefault="0015135A" w:rsidP="00007B58">
            <w:pPr>
              <w:pStyle w:val="TAL"/>
              <w:rPr>
                <w:b/>
                <w:i/>
              </w:rPr>
            </w:pPr>
            <w:proofErr w:type="spellStart"/>
            <w:r w:rsidRPr="0035111B">
              <w:rPr>
                <w:b/>
                <w:bCs/>
                <w:i/>
                <w:iCs/>
                <w:szCs w:val="22"/>
              </w:rPr>
              <w:t>posSI-RequestConfig</w:t>
            </w:r>
            <w:proofErr w:type="spellEnd"/>
          </w:p>
          <w:p w14:paraId="527DBB79" w14:textId="75BBED69" w:rsidR="0015135A" w:rsidRPr="0035111B" w:rsidRDefault="0015135A" w:rsidP="00007B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t xml:space="preserve">Configuration of Msg1 resources that the UE uses for requesting SI-messages for which </w:t>
            </w:r>
            <w:proofErr w:type="spellStart"/>
            <w:r w:rsidRPr="0035111B">
              <w:rPr>
                <w:i/>
              </w:rPr>
              <w:t>posSI-BroadcastStatus</w:t>
            </w:r>
            <w:proofErr w:type="spellEnd"/>
            <w:r w:rsidRPr="0035111B">
              <w:t xml:space="preserve"> </w:t>
            </w:r>
            <w:ins w:id="43" w:author="Philips - Dan Jiang" w:date="2024-05-01T14:21:00Z">
              <w:r w:rsidR="009C2512">
                <w:t xml:space="preserve">or </w:t>
              </w:r>
              <w:proofErr w:type="spellStart"/>
              <w:r w:rsidR="009C2512" w:rsidRPr="003120C6">
                <w:rPr>
                  <w:i/>
                  <w:iCs/>
                </w:rPr>
                <w:t>si-BroadcastStatus</w:t>
              </w:r>
              <w:proofErr w:type="spellEnd"/>
              <w:r w:rsidR="009C2512">
                <w:t xml:space="preserve"> of the type2 SIB </w:t>
              </w:r>
            </w:ins>
            <w:ins w:id="44" w:author="Philips - Dan Jiang" w:date="2024-05-01T14:25:00Z">
              <w:r w:rsidR="005A7186">
                <w:rPr>
                  <w:iCs/>
                </w:rPr>
                <w:t xml:space="preserve">configured by </w:t>
              </w:r>
            </w:ins>
            <w:ins w:id="45" w:author="Philips - Dan Jiang" w:date="2024-05-01T14:21:00Z">
              <w:r w:rsidR="009C2512" w:rsidRPr="003120C6">
                <w:rPr>
                  <w:i/>
                  <w:iCs/>
                </w:rPr>
                <w:t>schedulingInfoList2</w:t>
              </w:r>
              <w:r w:rsidR="009C2512">
                <w:t xml:space="preserve"> in </w:t>
              </w:r>
              <w:r w:rsidR="009C2512" w:rsidRPr="003120C6">
                <w:rPr>
                  <w:i/>
                  <w:iCs/>
                </w:rPr>
                <w:t>si-SchedulingInfo-v1700</w:t>
              </w:r>
              <w:r w:rsidR="009C2512" w:rsidRPr="00FA0D37">
                <w:t xml:space="preserve"> </w:t>
              </w:r>
            </w:ins>
            <w:ins w:id="46" w:author="Philips - Dan Jiang" w:date="2024-05-01T14:22:00Z">
              <w:r w:rsidR="009C2512">
                <w:t xml:space="preserve">if present </w:t>
              </w:r>
            </w:ins>
            <w:r w:rsidRPr="0035111B">
              <w:t xml:space="preserve">is set to </w:t>
            </w:r>
            <w:proofErr w:type="spellStart"/>
            <w:r w:rsidRPr="0035111B">
              <w:t>notBroadcasting</w:t>
            </w:r>
            <w:proofErr w:type="spellEnd"/>
            <w:r w:rsidRPr="0035111B">
              <w:t>.</w:t>
            </w:r>
          </w:p>
        </w:tc>
      </w:tr>
      <w:tr w:rsidR="0015135A" w:rsidRPr="0035111B" w14:paraId="5186C6AC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855" w14:textId="77777777" w:rsidR="0015135A" w:rsidRPr="0035111B" w:rsidRDefault="0015135A" w:rsidP="00007B58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proofErr w:type="spellStart"/>
            <w:r w:rsidRPr="0035111B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  <w:proofErr w:type="spellEnd"/>
          </w:p>
          <w:p w14:paraId="1E6987AD" w14:textId="7C31D193" w:rsidR="0015135A" w:rsidRPr="0035111B" w:rsidRDefault="0015135A" w:rsidP="00007B58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35111B"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proofErr w:type="spellStart"/>
            <w:r w:rsidRPr="0035111B"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proofErr w:type="spellEnd"/>
            <w:r w:rsidRPr="0035111B"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that the </w:t>
            </w:r>
            <w:proofErr w:type="spellStart"/>
            <w:r w:rsidRPr="0035111B">
              <w:rPr>
                <w:rFonts w:cs="Arial"/>
                <w:bCs/>
                <w:iCs/>
                <w:szCs w:val="18"/>
                <w:lang w:eastAsia="sv-SE"/>
              </w:rPr>
              <w:t>RedCap</w:t>
            </w:r>
            <w:proofErr w:type="spellEnd"/>
            <w:r w:rsidRPr="0035111B"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  <w:r w:rsidRPr="0035111B"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proofErr w:type="spellStart"/>
            <w:r w:rsidRPr="0035111B">
              <w:rPr>
                <w:rFonts w:cs="Arial"/>
                <w:i/>
              </w:rPr>
              <w:t>posSI-BroadcastStatus</w:t>
            </w:r>
            <w:proofErr w:type="spellEnd"/>
            <w:r w:rsidRPr="0035111B">
              <w:rPr>
                <w:rFonts w:cs="Arial"/>
              </w:rPr>
              <w:t xml:space="preserve"> </w:t>
            </w:r>
            <w:ins w:id="47" w:author="Philips - Dan Jiang" w:date="2024-05-01T14:22:00Z">
              <w:r w:rsidR="009C2512">
                <w:t xml:space="preserve">or </w:t>
              </w:r>
              <w:proofErr w:type="spellStart"/>
              <w:r w:rsidR="009C2512" w:rsidRPr="003120C6">
                <w:rPr>
                  <w:i/>
                  <w:iCs/>
                </w:rPr>
                <w:t>si-BroadcastStatus</w:t>
              </w:r>
              <w:proofErr w:type="spellEnd"/>
              <w:r w:rsidR="009C2512">
                <w:t xml:space="preserve"> of the type2 SIB </w:t>
              </w:r>
            </w:ins>
            <w:ins w:id="48" w:author="Philips - Dan Jiang" w:date="2024-05-01T14:25:00Z">
              <w:r w:rsidR="005A7186">
                <w:rPr>
                  <w:iCs/>
                </w:rPr>
                <w:t xml:space="preserve">configured by </w:t>
              </w:r>
            </w:ins>
            <w:ins w:id="49" w:author="Philips - Dan Jiang" w:date="2024-05-01T14:22:00Z">
              <w:r w:rsidR="009C2512" w:rsidRPr="003120C6">
                <w:rPr>
                  <w:i/>
                  <w:iCs/>
                </w:rPr>
                <w:t>schedulingInfoList2</w:t>
              </w:r>
              <w:r w:rsidR="009C2512">
                <w:t xml:space="preserve"> in </w:t>
              </w:r>
              <w:r w:rsidR="009C2512" w:rsidRPr="003120C6">
                <w:rPr>
                  <w:i/>
                  <w:iCs/>
                </w:rPr>
                <w:t>si-SchedulingInfo-v1700</w:t>
              </w:r>
              <w:r w:rsidR="009C2512" w:rsidRPr="00FA0D37">
                <w:t xml:space="preserve"> </w:t>
              </w:r>
              <w:r w:rsidR="009C2512">
                <w:t xml:space="preserve">if present </w:t>
              </w:r>
            </w:ins>
            <w:r w:rsidRPr="0035111B">
              <w:rPr>
                <w:rFonts w:cs="Arial"/>
                <w:szCs w:val="18"/>
                <w:lang w:eastAsia="sv-SE"/>
              </w:rPr>
              <w:t xml:space="preserve">is set to </w:t>
            </w:r>
            <w:proofErr w:type="spellStart"/>
            <w:r w:rsidRPr="0035111B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15135A" w:rsidRPr="0035111B" w14:paraId="70DEC63A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19F" w14:textId="77777777" w:rsidR="0015135A" w:rsidRPr="0035111B" w:rsidRDefault="0015135A" w:rsidP="00007B58">
            <w:pPr>
              <w:pStyle w:val="TAL"/>
              <w:rPr>
                <w:b/>
                <w:i/>
              </w:rPr>
            </w:pPr>
            <w:proofErr w:type="spellStart"/>
            <w:r w:rsidRPr="0035111B">
              <w:rPr>
                <w:b/>
                <w:bCs/>
                <w:i/>
                <w:iCs/>
                <w:szCs w:val="22"/>
              </w:rPr>
              <w:t>posSI-RequestConfigSUL</w:t>
            </w:r>
            <w:proofErr w:type="spellEnd"/>
          </w:p>
          <w:p w14:paraId="715F5222" w14:textId="23894282" w:rsidR="0015135A" w:rsidRPr="0035111B" w:rsidRDefault="0015135A" w:rsidP="00007B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t xml:space="preserve">Configuration of Msg1 resources that the UE uses for requesting SI-messages for which </w:t>
            </w:r>
            <w:proofErr w:type="spellStart"/>
            <w:r w:rsidRPr="0035111B">
              <w:rPr>
                <w:i/>
              </w:rPr>
              <w:t>posSI-BroadcastStatus</w:t>
            </w:r>
            <w:proofErr w:type="spellEnd"/>
            <w:r w:rsidRPr="0035111B">
              <w:t xml:space="preserve"> </w:t>
            </w:r>
            <w:ins w:id="50" w:author="Philips - Dan Jiang" w:date="2024-05-01T14:23:00Z">
              <w:r w:rsidR="001E7D55">
                <w:t xml:space="preserve">or </w:t>
              </w:r>
              <w:proofErr w:type="spellStart"/>
              <w:r w:rsidR="001E7D55" w:rsidRPr="003120C6">
                <w:rPr>
                  <w:i/>
                  <w:iCs/>
                </w:rPr>
                <w:t>si-BroadcastStatus</w:t>
              </w:r>
              <w:proofErr w:type="spellEnd"/>
              <w:r w:rsidR="001E7D55">
                <w:t xml:space="preserve"> of the type2 SIB </w:t>
              </w:r>
            </w:ins>
            <w:ins w:id="51" w:author="Philips - Dan Jiang" w:date="2024-05-01T14:25:00Z">
              <w:r w:rsidR="005A7186">
                <w:rPr>
                  <w:iCs/>
                </w:rPr>
                <w:t xml:space="preserve">configured by </w:t>
              </w:r>
            </w:ins>
            <w:ins w:id="52" w:author="Philips - Dan Jiang" w:date="2024-05-01T14:23:00Z">
              <w:r w:rsidR="001E7D55" w:rsidRPr="003120C6">
                <w:rPr>
                  <w:i/>
                  <w:iCs/>
                </w:rPr>
                <w:t>schedulingInfoList2</w:t>
              </w:r>
              <w:r w:rsidR="001E7D55">
                <w:t xml:space="preserve"> in </w:t>
              </w:r>
              <w:r w:rsidR="001E7D55" w:rsidRPr="003120C6">
                <w:rPr>
                  <w:i/>
                  <w:iCs/>
                </w:rPr>
                <w:t>si-SchedulingInfo-v1700</w:t>
              </w:r>
              <w:r w:rsidR="001E7D55" w:rsidRPr="00FA0D37">
                <w:t xml:space="preserve"> </w:t>
              </w:r>
              <w:r w:rsidR="001E7D55">
                <w:t xml:space="preserve">if present </w:t>
              </w:r>
            </w:ins>
            <w:r w:rsidRPr="0035111B">
              <w:t xml:space="preserve">is set to </w:t>
            </w:r>
            <w:proofErr w:type="spellStart"/>
            <w:r w:rsidRPr="0035111B">
              <w:t>notBroadcasting</w:t>
            </w:r>
            <w:proofErr w:type="spellEnd"/>
            <w:r w:rsidRPr="0035111B">
              <w:t>.</w:t>
            </w:r>
          </w:p>
        </w:tc>
      </w:tr>
      <w:tr w:rsidR="0015135A" w:rsidRPr="0035111B" w14:paraId="1E2B757E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A438" w14:textId="77777777" w:rsidR="0015135A" w:rsidRPr="0035111B" w:rsidRDefault="0015135A" w:rsidP="00007B5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pos</w:t>
            </w:r>
            <w:r w:rsidRPr="0035111B">
              <w:rPr>
                <w:b/>
                <w:i/>
              </w:rPr>
              <w:t>SIB</w:t>
            </w:r>
            <w:r w:rsidRPr="0035111B">
              <w:rPr>
                <w:b/>
                <w:i/>
                <w:lang w:eastAsia="sv-SE"/>
              </w:rPr>
              <w:t>-MappingInfo</w:t>
            </w:r>
            <w:proofErr w:type="spellEnd"/>
          </w:p>
          <w:p w14:paraId="7C13C9A3" w14:textId="77777777" w:rsidR="0015135A" w:rsidRPr="0035111B" w:rsidRDefault="0015135A" w:rsidP="00007B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5111B">
              <w:rPr>
                <w:lang w:eastAsia="en-GB"/>
              </w:rPr>
              <w:t xml:space="preserve">List of the </w:t>
            </w:r>
            <w:proofErr w:type="spellStart"/>
            <w:r w:rsidRPr="0035111B">
              <w:rPr>
                <w:lang w:eastAsia="en-GB"/>
              </w:rPr>
              <w:t>posSIBs</w:t>
            </w:r>
            <w:proofErr w:type="spellEnd"/>
            <w:r w:rsidRPr="0035111B">
              <w:rPr>
                <w:lang w:eastAsia="en-GB"/>
              </w:rPr>
              <w:t xml:space="preserve"> mapped to this </w:t>
            </w:r>
            <w:proofErr w:type="spellStart"/>
            <w:r w:rsidRPr="0035111B">
              <w:rPr>
                <w:i/>
                <w:iCs/>
                <w:lang w:eastAsia="en-GB"/>
              </w:rPr>
              <w:t>SystemInformation</w:t>
            </w:r>
            <w:proofErr w:type="spellEnd"/>
            <w:r w:rsidRPr="0035111B">
              <w:rPr>
                <w:i/>
                <w:iCs/>
                <w:lang w:eastAsia="en-GB"/>
              </w:rPr>
              <w:t xml:space="preserve"> </w:t>
            </w:r>
            <w:r w:rsidRPr="0035111B">
              <w:rPr>
                <w:iCs/>
                <w:lang w:eastAsia="en-GB"/>
              </w:rPr>
              <w:t>message.</w:t>
            </w:r>
          </w:p>
        </w:tc>
      </w:tr>
      <w:tr w:rsidR="0015135A" w:rsidRPr="0035111B" w14:paraId="37D3E801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1F3F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5111B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37865767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15135A" w:rsidRPr="0035111B" w14:paraId="56F1EB07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432E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5111B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14:paraId="3BB62D3A" w14:textId="77777777" w:rsidR="0015135A" w:rsidRPr="0035111B" w:rsidRDefault="0015135A" w:rsidP="00007B5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proofErr w:type="spellStart"/>
            <w:r w:rsidRPr="0035111B">
              <w:rPr>
                <w:i/>
                <w:iCs/>
                <w:lang w:eastAsia="en-GB"/>
              </w:rPr>
              <w:t>offsetToSI</w:t>
            </w:r>
            <w:proofErr w:type="spellEnd"/>
            <w:r w:rsidRPr="0035111B">
              <w:rPr>
                <w:i/>
                <w:iCs/>
                <w:lang w:eastAsia="en-GB"/>
              </w:rPr>
              <w:t>-Used</w:t>
            </w:r>
            <w:r w:rsidRPr="0035111B">
              <w:rPr>
                <w:lang w:eastAsia="en-GB"/>
              </w:rPr>
              <w:t xml:space="preserve"> is configured, the </w:t>
            </w:r>
            <w:proofErr w:type="spellStart"/>
            <w:r w:rsidRPr="0035111B">
              <w:rPr>
                <w:i/>
                <w:iCs/>
                <w:lang w:eastAsia="en-GB"/>
              </w:rPr>
              <w:t>posSI</w:t>
            </w:r>
            <w:proofErr w:type="spellEnd"/>
            <w:r w:rsidRPr="0035111B">
              <w:rPr>
                <w:i/>
                <w:iCs/>
                <w:lang w:eastAsia="en-GB"/>
              </w:rPr>
              <w:t>-Periodicity</w:t>
            </w:r>
            <w:r w:rsidRPr="0035111B">
              <w:rPr>
                <w:lang w:eastAsia="en-GB"/>
              </w:rPr>
              <w:t xml:space="preserve"> of rf8 cannot be used.</w:t>
            </w:r>
          </w:p>
        </w:tc>
      </w:tr>
      <w:tr w:rsidR="0015135A" w:rsidRPr="0035111B" w14:paraId="01517A6B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4708" w14:textId="77777777" w:rsidR="0015135A" w:rsidRPr="0035111B" w:rsidRDefault="0015135A" w:rsidP="00007B5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35111B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35111B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gramStart"/>
            <w:r w:rsidRPr="0035111B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Used</w:t>
            </w:r>
            <w:proofErr w:type="gramEnd"/>
          </w:p>
          <w:p w14:paraId="32FBCF6E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5111B">
              <w:rPr>
                <w:lang w:eastAsia="en-GB"/>
              </w:rPr>
              <w:t xml:space="preserve">This field, if present indicates that all the SI messages in </w:t>
            </w:r>
            <w:proofErr w:type="spellStart"/>
            <w:r w:rsidRPr="0035111B">
              <w:rPr>
                <w:i/>
                <w:lang w:eastAsia="en-GB"/>
              </w:rPr>
              <w:t>posSchedulingInfoList</w:t>
            </w:r>
            <w:proofErr w:type="spellEnd"/>
            <w:r w:rsidRPr="0035111B">
              <w:rPr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35111B">
              <w:rPr>
                <w:i/>
                <w:lang w:eastAsia="en-GB"/>
              </w:rPr>
              <w:t>schedulingInfoList</w:t>
            </w:r>
            <w:proofErr w:type="spellEnd"/>
            <w:r w:rsidRPr="0035111B">
              <w:rPr>
                <w:lang w:eastAsia="en-GB"/>
              </w:rPr>
              <w:t xml:space="preserve">. </w:t>
            </w:r>
            <w:proofErr w:type="spellStart"/>
            <w:r w:rsidRPr="0035111B">
              <w:rPr>
                <w:i/>
                <w:lang w:eastAsia="en-GB"/>
              </w:rPr>
              <w:t>offsetToSI</w:t>
            </w:r>
            <w:proofErr w:type="spellEnd"/>
            <w:r w:rsidRPr="0035111B">
              <w:rPr>
                <w:i/>
                <w:lang w:eastAsia="en-GB"/>
              </w:rPr>
              <w:t>-Used</w:t>
            </w:r>
            <w:r w:rsidRPr="0035111B">
              <w:rPr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35111B">
              <w:rPr>
                <w:i/>
                <w:lang w:eastAsia="en-GB"/>
              </w:rPr>
              <w:t>schedulingInfoList</w:t>
            </w:r>
            <w:proofErr w:type="spellEnd"/>
            <w:r w:rsidRPr="0035111B">
              <w:rPr>
                <w:lang w:eastAsia="en-GB"/>
              </w:rPr>
              <w:t xml:space="preserve"> is 80ms.</w:t>
            </w:r>
            <w:r w:rsidRPr="0035111B">
              <w:rPr>
                <w:rFonts w:cs="Arial"/>
                <w:lang w:eastAsia="en-GB"/>
              </w:rPr>
              <w:t xml:space="preserve"> If SI offset is used, this field is present in </w:t>
            </w:r>
            <w:r w:rsidRPr="0035111B">
              <w:rPr>
                <w:rFonts w:cs="Arial"/>
                <w:noProof/>
              </w:rPr>
              <w:t xml:space="preserve">each of the SI messages in the </w:t>
            </w:r>
            <w:r w:rsidRPr="0035111B">
              <w:rPr>
                <w:rFonts w:cs="Arial"/>
                <w:i/>
                <w:iCs/>
                <w:noProof/>
              </w:rPr>
              <w:t>posSchedulingInfoList</w:t>
            </w:r>
            <w:r w:rsidRPr="0035111B">
              <w:rPr>
                <w:rFonts w:cs="Arial"/>
                <w:noProof/>
              </w:rPr>
              <w:t>.</w:t>
            </w:r>
          </w:p>
        </w:tc>
      </w:tr>
      <w:tr w:rsidR="0015135A" w:rsidRPr="0035111B" w14:paraId="735FF42C" w14:textId="77777777" w:rsidTr="00007B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0AFA" w14:textId="77777777" w:rsidR="0015135A" w:rsidRPr="0035111B" w:rsidRDefault="0015135A" w:rsidP="00007B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35111B">
              <w:rPr>
                <w:b/>
                <w:bCs/>
                <w:i/>
                <w:iCs/>
                <w:lang w:eastAsia="sv-SE"/>
              </w:rPr>
              <w:t>sbas</w:t>
            </w:r>
            <w:proofErr w:type="spellEnd"/>
            <w:r w:rsidRPr="0035111B">
              <w:rPr>
                <w:b/>
                <w:bCs/>
                <w:i/>
                <w:iCs/>
                <w:lang w:eastAsia="sv-SE"/>
              </w:rPr>
              <w:t>-id</w:t>
            </w:r>
          </w:p>
          <w:p w14:paraId="6DFBE3D2" w14:textId="77777777" w:rsidR="0015135A" w:rsidRPr="0035111B" w:rsidRDefault="0015135A" w:rsidP="00007B58">
            <w:pPr>
              <w:pStyle w:val="TAL"/>
              <w:rPr>
                <w:iCs/>
                <w:lang w:eastAsia="en-GB"/>
              </w:rPr>
            </w:pPr>
            <w:r w:rsidRPr="0035111B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3B2C8F5F" w14:textId="77777777" w:rsidR="00BD7666" w:rsidRPr="0035111B" w:rsidRDefault="00BD7666" w:rsidP="00BD7666">
      <w:pPr>
        <w:rPr>
          <w:rFonts w:eastAsia="SimSun"/>
        </w:rPr>
      </w:pPr>
    </w:p>
    <w:p w14:paraId="1362ACAC" w14:textId="39314FB8" w:rsidR="00EC7024" w:rsidRPr="00201FDE" w:rsidRDefault="00BD7666" w:rsidP="00201FDE">
      <w:pPr>
        <w:pStyle w:val="B3"/>
        <w:ind w:left="0" w:firstLine="0"/>
        <w:rPr>
          <w:color w:val="FF0000"/>
        </w:rPr>
      </w:pPr>
      <w:r w:rsidRPr="0076753B">
        <w:rPr>
          <w:color w:val="FF0000"/>
        </w:rPr>
        <w:t>&lt;Skip unchanged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A47DEA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0453" w14:textId="77777777" w:rsidR="00A47DEA" w:rsidRDefault="00A47DEA">
      <w:r>
        <w:separator/>
      </w:r>
    </w:p>
  </w:endnote>
  <w:endnote w:type="continuationSeparator" w:id="0">
    <w:p w14:paraId="4EB952F7" w14:textId="77777777" w:rsidR="00A47DEA" w:rsidRDefault="00A4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AFA1" w14:textId="77777777" w:rsidR="00A47DEA" w:rsidRDefault="00A47DEA">
      <w:r>
        <w:separator/>
      </w:r>
    </w:p>
  </w:footnote>
  <w:footnote w:type="continuationSeparator" w:id="0">
    <w:p w14:paraId="46FDDD4F" w14:textId="77777777" w:rsidR="00A47DEA" w:rsidRDefault="00A4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3A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E4A0E"/>
    <w:rsid w:val="00145D43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6004D"/>
    <w:rsid w:val="002640DD"/>
    <w:rsid w:val="00266957"/>
    <w:rsid w:val="00275D12"/>
    <w:rsid w:val="00284FEB"/>
    <w:rsid w:val="002860C4"/>
    <w:rsid w:val="002B5741"/>
    <w:rsid w:val="002E472E"/>
    <w:rsid w:val="00305409"/>
    <w:rsid w:val="003609EF"/>
    <w:rsid w:val="0036231A"/>
    <w:rsid w:val="00373144"/>
    <w:rsid w:val="00374DD4"/>
    <w:rsid w:val="00382776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642F5"/>
    <w:rsid w:val="004B75B7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E2C44"/>
    <w:rsid w:val="00621188"/>
    <w:rsid w:val="006257ED"/>
    <w:rsid w:val="006439D1"/>
    <w:rsid w:val="00651C08"/>
    <w:rsid w:val="00653DE4"/>
    <w:rsid w:val="00665C47"/>
    <w:rsid w:val="00675597"/>
    <w:rsid w:val="00695808"/>
    <w:rsid w:val="006B46FB"/>
    <w:rsid w:val="006C6E8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A5C"/>
    <w:rsid w:val="00867C0E"/>
    <w:rsid w:val="00870EE7"/>
    <w:rsid w:val="008863B9"/>
    <w:rsid w:val="00890193"/>
    <w:rsid w:val="00893804"/>
    <w:rsid w:val="008A45A6"/>
    <w:rsid w:val="008D3CCC"/>
    <w:rsid w:val="008F3789"/>
    <w:rsid w:val="008F686C"/>
    <w:rsid w:val="009148DE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246B6"/>
    <w:rsid w:val="00A47DEA"/>
    <w:rsid w:val="00A47E70"/>
    <w:rsid w:val="00A50CF0"/>
    <w:rsid w:val="00A7671C"/>
    <w:rsid w:val="00AA2CBC"/>
    <w:rsid w:val="00AC2D96"/>
    <w:rsid w:val="00AC5820"/>
    <w:rsid w:val="00AD1CD8"/>
    <w:rsid w:val="00B258BB"/>
    <w:rsid w:val="00B3671C"/>
    <w:rsid w:val="00B67B97"/>
    <w:rsid w:val="00B85830"/>
    <w:rsid w:val="00B968C8"/>
    <w:rsid w:val="00BA3EC5"/>
    <w:rsid w:val="00BA51D9"/>
    <w:rsid w:val="00BB22CB"/>
    <w:rsid w:val="00BB2E57"/>
    <w:rsid w:val="00BB5DFC"/>
    <w:rsid w:val="00BD279D"/>
    <w:rsid w:val="00BD6BB8"/>
    <w:rsid w:val="00BD7666"/>
    <w:rsid w:val="00BD7F64"/>
    <w:rsid w:val="00C61F6D"/>
    <w:rsid w:val="00C66BA2"/>
    <w:rsid w:val="00C870F6"/>
    <w:rsid w:val="00C95985"/>
    <w:rsid w:val="00CC4B7E"/>
    <w:rsid w:val="00CC5026"/>
    <w:rsid w:val="00CC68D0"/>
    <w:rsid w:val="00D03F9A"/>
    <w:rsid w:val="00D06D51"/>
    <w:rsid w:val="00D10EF9"/>
    <w:rsid w:val="00D24991"/>
    <w:rsid w:val="00D50255"/>
    <w:rsid w:val="00D66520"/>
    <w:rsid w:val="00D84AE9"/>
    <w:rsid w:val="00D9124E"/>
    <w:rsid w:val="00DE34CF"/>
    <w:rsid w:val="00E06469"/>
    <w:rsid w:val="00E13F3D"/>
    <w:rsid w:val="00E14093"/>
    <w:rsid w:val="00E34898"/>
    <w:rsid w:val="00E47EF0"/>
    <w:rsid w:val="00EB09B7"/>
    <w:rsid w:val="00EC7024"/>
    <w:rsid w:val="00ED394D"/>
    <w:rsid w:val="00EE47B8"/>
    <w:rsid w:val="00EE7D7C"/>
    <w:rsid w:val="00EF378B"/>
    <w:rsid w:val="00F25D98"/>
    <w:rsid w:val="00F300FB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77</TotalTime>
  <Pages>14</Pages>
  <Words>5022</Words>
  <Characters>28631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44</cp:revision>
  <cp:lastPrinted>1900-01-01T05:00:00Z</cp:lastPrinted>
  <dcterms:created xsi:type="dcterms:W3CDTF">2024-05-01T15:48:00Z</dcterms:created>
  <dcterms:modified xsi:type="dcterms:W3CDTF">2024-05-10T01:49:00Z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